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7B17CD">
        <w:rPr>
          <w:b/>
          <w:i/>
          <w:sz w:val="28"/>
          <w:lang w:eastAsia="ko-KR"/>
        </w:rPr>
        <w:t>507</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7B17CD">
        <w:rPr>
          <w:rFonts w:cs="Arial"/>
          <w:b/>
          <w:bCs/>
          <w:sz w:val="22"/>
        </w:rPr>
        <w:t>149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320030">
            <w:pPr>
              <w:pStyle w:val="CRCoverPage"/>
              <w:spacing w:after="0"/>
              <w:jc w:val="right"/>
              <w:rPr>
                <w:b/>
                <w:noProof/>
                <w:sz w:val="28"/>
              </w:rPr>
            </w:pPr>
            <w:r>
              <w:rPr>
                <w:b/>
                <w:noProof/>
                <w:sz w:val="28"/>
              </w:rPr>
              <w:t>29.</w:t>
            </w:r>
            <w:r w:rsidR="00320030">
              <w:rPr>
                <w:b/>
                <w:noProof/>
                <w:sz w:val="28"/>
              </w:rPr>
              <w:t>675</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B7365">
            <w:pPr>
              <w:pStyle w:val="CRCoverPage"/>
              <w:spacing w:after="0"/>
              <w:rPr>
                <w:noProof/>
              </w:rPr>
            </w:pPr>
            <w:r>
              <w:rPr>
                <w:b/>
                <w:noProof/>
                <w:sz w:val="28"/>
              </w:rPr>
              <w:t>0005</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7B17CD">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B5D38">
            <w:pPr>
              <w:pStyle w:val="CRCoverPage"/>
              <w:spacing w:after="0"/>
              <w:jc w:val="center"/>
              <w:rPr>
                <w:noProof/>
                <w:sz w:val="28"/>
              </w:rPr>
            </w:pPr>
            <w:r>
              <w:rPr>
                <w:b/>
                <w:noProof/>
                <w:sz w:val="28"/>
              </w:rPr>
              <w:t>16.</w:t>
            </w:r>
            <w:r w:rsidR="00DB5D38">
              <w:rPr>
                <w:b/>
                <w:noProof/>
                <w:sz w:val="28"/>
              </w:rPr>
              <w:t>0</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9431C">
            <w:pPr>
              <w:pStyle w:val="CRCoverPage"/>
              <w:spacing w:after="0"/>
              <w:ind w:left="100"/>
              <w:rPr>
                <w:noProof/>
              </w:rPr>
            </w:pPr>
            <w:r>
              <w:t xml:space="preserve">URI of the </w:t>
            </w:r>
            <w:proofErr w:type="spellStart"/>
            <w:r w:rsidR="000A3438">
              <w:t>Nucmf_Provisioning</w:t>
            </w:r>
            <w:proofErr w:type="spellEnd"/>
            <w:r>
              <w:t xml:space="preserve"> service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396E01" w:rsidP="0065175F">
            <w:pPr>
              <w:pStyle w:val="CRCoverPage"/>
              <w:spacing w:after="0"/>
              <w:rPr>
                <w:noProof/>
              </w:rPr>
            </w:pPr>
            <w:r>
              <w:rPr>
                <w:noProof/>
              </w:rPr>
              <w:t>RACS</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3F5CDD">
        <w:tc>
          <w:tcPr>
            <w:tcW w:w="2694" w:type="dxa"/>
            <w:gridSpan w:val="2"/>
            <w:tcBorders>
              <w:top w:val="single" w:sz="4" w:space="0" w:color="auto"/>
              <w:left w:val="single" w:sz="4" w:space="0" w:color="auto"/>
            </w:tcBorders>
          </w:tcPr>
          <w:p w:rsidR="003F5CDD" w:rsidRDefault="003F5CDD" w:rsidP="003F5C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5CDD" w:rsidRDefault="003F5CDD" w:rsidP="003F5CDD">
            <w:pPr>
              <w:pStyle w:val="CRCoverPage"/>
              <w:spacing w:after="0"/>
              <w:ind w:left="100"/>
              <w:rPr>
                <w:noProof/>
                <w:lang w:eastAsia="zh-CN"/>
              </w:rPr>
            </w:pPr>
            <w:r>
              <w:rPr>
                <w:rFonts w:hint="eastAsia"/>
                <w:noProof/>
                <w:lang w:eastAsia="zh-CN"/>
              </w:rPr>
              <w:t xml:space="preserve">1. </w:t>
            </w:r>
            <w:r w:rsidRPr="00605BFA">
              <w:rPr>
                <w:noProof/>
                <w:lang w:eastAsia="zh-CN"/>
              </w:rPr>
              <w:t>{apiRoot}/{apiName}/{apiVersion}</w:t>
            </w:r>
            <w:r>
              <w:rPr>
                <w:rFonts w:hint="eastAsia"/>
                <w:noProof/>
                <w:lang w:eastAsia="zh-CN"/>
              </w:rPr>
              <w:t xml:space="preserve"> is incorrectly defined as </w:t>
            </w:r>
            <w:r>
              <w:rPr>
                <w:noProof/>
                <w:lang w:eastAsia="zh-CN"/>
              </w:rPr>
              <w:t>“</w:t>
            </w:r>
            <w:r>
              <w:rPr>
                <w:rFonts w:hint="eastAsia"/>
                <w:noProof/>
                <w:lang w:eastAsia="zh-CN"/>
              </w:rPr>
              <w:t>base URI</w:t>
            </w:r>
            <w:r>
              <w:rPr>
                <w:noProof/>
                <w:lang w:eastAsia="zh-CN"/>
              </w:rPr>
              <w:t>”</w:t>
            </w:r>
          </w:p>
          <w:p w:rsidR="003F5CDD" w:rsidRDefault="003F5CDD" w:rsidP="006123FA">
            <w:pPr>
              <w:pStyle w:val="CRCoverPage"/>
              <w:spacing w:after="0"/>
              <w:ind w:left="100"/>
              <w:rPr>
                <w:noProof/>
              </w:rPr>
            </w:pPr>
            <w:r>
              <w:rPr>
                <w:rFonts w:hint="eastAsia"/>
                <w:noProof/>
                <w:lang w:eastAsia="zh-CN"/>
              </w:rPr>
              <w:t xml:space="preserve">2. </w:t>
            </w:r>
            <w:r>
              <w:rPr>
                <w:noProof/>
                <w:lang w:eastAsia="zh-CN"/>
              </w:rPr>
              <w:t>“</w:t>
            </w:r>
            <w:r>
              <w:rPr>
                <w:rFonts w:hint="eastAsia"/>
                <w:noProof/>
                <w:lang w:eastAsia="zh-CN"/>
              </w:rPr>
              <w:t>{}</w:t>
            </w:r>
            <w:r>
              <w:rPr>
                <w:noProof/>
                <w:lang w:eastAsia="zh-CN"/>
              </w:rPr>
              <w:t>”</w:t>
            </w:r>
            <w:r>
              <w:rPr>
                <w:rFonts w:hint="eastAsia"/>
                <w:noProof/>
                <w:lang w:eastAsia="zh-CN"/>
              </w:rPr>
              <w:t xml:space="preserve"> is used for variables in the URI by 5G SBI convention while </w:t>
            </w:r>
            <w:r>
              <w:rPr>
                <w:noProof/>
                <w:lang w:eastAsia="zh-CN"/>
              </w:rPr>
              <w:t>“</w:t>
            </w:r>
            <w:r>
              <w:rPr>
                <w:rFonts w:hint="eastAsia"/>
                <w:noProof/>
                <w:lang w:eastAsia="zh-CN"/>
              </w:rPr>
              <w:t>&lt;&gt;</w:t>
            </w:r>
            <w:r>
              <w:rPr>
                <w:noProof/>
                <w:lang w:eastAsia="zh-CN"/>
              </w:rPr>
              <w:t>”</w:t>
            </w:r>
            <w:r>
              <w:rPr>
                <w:rFonts w:hint="eastAsia"/>
                <w:noProof/>
                <w:lang w:eastAsia="zh-CN"/>
              </w:rPr>
              <w:t xml:space="preserve"> is used for placeholders, thus usage of </w:t>
            </w:r>
            <w:r>
              <w:rPr>
                <w:noProof/>
                <w:lang w:eastAsia="zh-CN"/>
              </w:rPr>
              <w:t>“</w:t>
            </w:r>
            <w:r>
              <w:rPr>
                <w:rFonts w:hint="eastAsia"/>
                <w:noProof/>
                <w:lang w:eastAsia="zh-CN"/>
              </w:rPr>
              <w:t>{}</w:t>
            </w:r>
            <w:r>
              <w:rPr>
                <w:noProof/>
                <w:lang w:eastAsia="zh-CN"/>
              </w:rPr>
              <w:t>”</w:t>
            </w:r>
            <w:r>
              <w:rPr>
                <w:rFonts w:hint="eastAsia"/>
                <w:noProof/>
                <w:lang w:eastAsia="zh-CN"/>
              </w:rPr>
              <w:t xml:space="preserve"> and </w:t>
            </w:r>
            <w:r>
              <w:rPr>
                <w:noProof/>
                <w:lang w:eastAsia="zh-CN"/>
              </w:rPr>
              <w:t>“</w:t>
            </w:r>
            <w:r>
              <w:rPr>
                <w:rFonts w:hint="eastAsia"/>
                <w:noProof/>
                <w:lang w:eastAsia="zh-CN"/>
              </w:rPr>
              <w:t>&lt;&gt;</w:t>
            </w:r>
            <w:r>
              <w:rPr>
                <w:noProof/>
                <w:lang w:eastAsia="zh-CN"/>
              </w:rPr>
              <w:t>”</w:t>
            </w:r>
            <w:r>
              <w:rPr>
                <w:rFonts w:hint="eastAsia"/>
                <w:noProof/>
                <w:lang w:eastAsia="zh-CN"/>
              </w:rPr>
              <w:t xml:space="preserve"> needs to be corrected</w:t>
            </w:r>
            <w:r>
              <w:rPr>
                <w:noProof/>
              </w:rPr>
              <w:t xml:space="preserve"> </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tcBorders>
          </w:tcPr>
          <w:p w:rsidR="003F5CDD" w:rsidRDefault="003F5CDD" w:rsidP="003F5C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5CDD" w:rsidRDefault="003F5CDD" w:rsidP="003F5CDD">
            <w:pPr>
              <w:pStyle w:val="CRCoverPage"/>
              <w:spacing w:after="0"/>
              <w:ind w:left="100"/>
              <w:rPr>
                <w:noProof/>
              </w:rPr>
            </w:pPr>
            <w:r>
              <w:rPr>
                <w:noProof/>
              </w:rPr>
              <w:t>Change as above reasons.</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bottom w:val="single" w:sz="4" w:space="0" w:color="auto"/>
            </w:tcBorders>
          </w:tcPr>
          <w:p w:rsidR="003F5CDD" w:rsidRDefault="003F5CDD" w:rsidP="003F5C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5CDD" w:rsidRDefault="003F5CDD" w:rsidP="003F5CDD">
            <w:pPr>
              <w:pStyle w:val="CRCoverPage"/>
              <w:spacing w:after="0"/>
              <w:ind w:left="100"/>
              <w:rPr>
                <w:noProof/>
              </w:rPr>
            </w:pPr>
            <w:r>
              <w:rPr>
                <w:rFonts w:hint="eastAsia"/>
                <w:noProof/>
                <w:lang w:eastAsia="zh-CN"/>
              </w:rPr>
              <w:t>Incorrect specification leads to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D6E04" w:rsidP="00A915EF">
            <w:pPr>
              <w:pStyle w:val="CRCoverPage"/>
              <w:spacing w:after="0"/>
              <w:ind w:left="100"/>
              <w:rPr>
                <w:noProof/>
              </w:rPr>
            </w:pPr>
            <w:r>
              <w:rPr>
                <w:noProof/>
              </w:rPr>
              <w:t>4.2.2.2; 4.2.3.2; 4.2.4.2; 5.1; 5.3.1; 5.3.2.2; 5.3.3.2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7B17CD">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A452B4">
            <w:pPr>
              <w:pStyle w:val="CRCoverPage"/>
              <w:spacing w:after="0"/>
              <w:jc w:val="center"/>
              <w:rPr>
                <w:b/>
                <w:caps/>
                <w:noProof/>
              </w:rPr>
            </w:pP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7B17CD">
            <w:pPr>
              <w:pStyle w:val="CRCoverPage"/>
              <w:spacing w:after="0"/>
              <w:ind w:left="99"/>
              <w:rPr>
                <w:noProof/>
              </w:rPr>
            </w:pPr>
            <w:r w:rsidRPr="00FB723E">
              <w:rPr>
                <w:noProof/>
              </w:rPr>
              <w:t>TS/TR 29.501 CR#0079</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8254B0">
            <w:pPr>
              <w:pStyle w:val="CRCoverPage"/>
              <w:spacing w:after="0"/>
              <w:ind w:left="100"/>
              <w:rPr>
                <w:noProof/>
              </w:rPr>
            </w:pPr>
            <w:r>
              <w:rPr>
                <w:noProof/>
              </w:rPr>
              <w:t xml:space="preserve">This CR </w:t>
            </w:r>
            <w:r w:rsidR="008254B0">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7D2362" w:rsidRPr="00B61815" w:rsidRDefault="007D2362" w:rsidP="007D23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D2362" w:rsidRDefault="007D2362" w:rsidP="007D2362">
      <w:pPr>
        <w:pStyle w:val="4"/>
      </w:pPr>
      <w:bookmarkStart w:id="3" w:name="_Toc18512529"/>
      <w:bookmarkStart w:id="4" w:name="_Toc34124992"/>
      <w:bookmarkStart w:id="5" w:name="_Toc34125254"/>
      <w:bookmarkStart w:id="6" w:name="_Toc36041871"/>
      <w:r>
        <w:t>4.2.2.2</w:t>
      </w:r>
      <w:r>
        <w:tab/>
        <w:t>Creating UE radio capability provisioning resource</w:t>
      </w:r>
      <w:bookmarkEnd w:id="3"/>
      <w:bookmarkEnd w:id="4"/>
      <w:bookmarkEnd w:id="5"/>
      <w:bookmarkEnd w:id="6"/>
    </w:p>
    <w:p w:rsidR="007D2362" w:rsidRDefault="007D2362" w:rsidP="007D2362">
      <w:r>
        <w:t>This procedure is used by the NF service consumer (e.g. NEF) to create a UE radio capability provisioning resource containing UCMF dictionary entries for Manufacturer-assigned UE Radio Capability IDs, as defined in 3GPP TS 23.501 [2] and 3GPP TS 23.502 [3].</w:t>
      </w:r>
    </w:p>
    <w:bookmarkStart w:id="7" w:name="_Hlk505778999"/>
    <w:p w:rsidR="007D2362" w:rsidRDefault="007D2362" w:rsidP="007D2362">
      <w:pPr>
        <w:pStyle w:val="TH"/>
      </w:pPr>
      <w:r>
        <w:object w:dxaOrig="957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59.65pt" o:ole="">
            <v:imagedata r:id="rId13" o:title=""/>
          </v:shape>
          <o:OLEObject Type="Embed" ProgID="Visio.Drawing.11" ShapeID="_x0000_i1025" DrawAspect="Content" ObjectID="_1653291603" r:id="rId14"/>
        </w:object>
      </w:r>
    </w:p>
    <w:p w:rsidR="007D2362" w:rsidRDefault="007D2362" w:rsidP="007D2362">
      <w:pPr>
        <w:pStyle w:val="TF"/>
      </w:pPr>
      <w:r>
        <w:t>Figure 4.2.2.2-1: Creating new UE radio capability provisioning resource</w:t>
      </w:r>
    </w:p>
    <w:p w:rsidR="007D2362" w:rsidRDefault="007D2362" w:rsidP="007D2362">
      <w:bookmarkStart w:id="8" w:name="_Hlk505257778"/>
      <w:bookmarkEnd w:id="7"/>
      <w:r>
        <w:t>To create a UE radio capability provisioning resource, the NF service consumer shall send an HTTP POST request to the UCMF with: "{</w:t>
      </w:r>
      <w:proofErr w:type="spellStart"/>
      <w:r>
        <w:t>apiRoot</w:t>
      </w:r>
      <w:proofErr w:type="spellEnd"/>
      <w:r>
        <w:t>}/</w:t>
      </w:r>
      <w:proofErr w:type="spellStart"/>
      <w:r>
        <w:t>nucmf</w:t>
      </w:r>
      <w:proofErr w:type="spellEnd"/>
      <w:r>
        <w:t>-provisioning/</w:t>
      </w:r>
      <w:ins w:id="9" w:author="Huawei" w:date="2020-05-22T18:47:00Z">
        <w:r>
          <w:t>&lt;</w:t>
        </w:r>
      </w:ins>
      <w:proofErr w:type="spellStart"/>
      <w:del w:id="10" w:author="Huawei" w:date="2020-05-22T18:47:00Z">
        <w:r w:rsidDel="007D2362">
          <w:delText>{</w:delText>
        </w:r>
      </w:del>
      <w:r>
        <w:t>apiVersion</w:t>
      </w:r>
      <w:proofErr w:type="spellEnd"/>
      <w:del w:id="11" w:author="Huawei" w:date="2020-05-22T18:47:00Z">
        <w:r w:rsidDel="007D2362">
          <w:delText>}</w:delText>
        </w:r>
      </w:del>
      <w:ins w:id="12" w:author="Huawei" w:date="2020-05-22T18:47:00Z">
        <w:r>
          <w:t>&gt;</w:t>
        </w:r>
      </w:ins>
      <w:r>
        <w:t>/</w:t>
      </w:r>
      <w:proofErr w:type="spellStart"/>
      <w:r>
        <w:t>provisionings</w:t>
      </w:r>
      <w:proofErr w:type="spellEnd"/>
      <w:r>
        <w:t>" as request URI as shown in step 1 of figure 4.2.2.2-1, and the "</w:t>
      </w:r>
      <w:proofErr w:type="spellStart"/>
      <w:r>
        <w:t>RacsData</w:t>
      </w:r>
      <w:proofErr w:type="spellEnd"/>
      <w:r>
        <w:t>" data structure as request body. The "</w:t>
      </w:r>
      <w:proofErr w:type="spellStart"/>
      <w:r>
        <w:t>RacsData</w:t>
      </w:r>
      <w:proofErr w:type="spellEnd"/>
      <w:r>
        <w:t>" data type shall contain one or more RACS configurations which include:</w:t>
      </w:r>
    </w:p>
    <w:p w:rsidR="007D2362" w:rsidRDefault="007D2362" w:rsidP="007D2362">
      <w:pPr>
        <w:pStyle w:val="B10"/>
      </w:pPr>
      <w:r>
        <w:t>-</w:t>
      </w:r>
      <w:r>
        <w:tab/>
      </w:r>
      <w:proofErr w:type="gramStart"/>
      <w:r>
        <w:t>an</w:t>
      </w:r>
      <w:proofErr w:type="gramEnd"/>
      <w:r>
        <w:t xml:space="preserve"> RACS ID in the "</w:t>
      </w:r>
      <w:proofErr w:type="spellStart"/>
      <w:r>
        <w:t>racsId</w:t>
      </w:r>
      <w:proofErr w:type="spellEnd"/>
      <w:r>
        <w:t>" attribute; and</w:t>
      </w:r>
    </w:p>
    <w:p w:rsidR="007D2362" w:rsidRDefault="007D2362" w:rsidP="007D2362">
      <w:pPr>
        <w:pStyle w:val="B10"/>
      </w:pPr>
      <w:r>
        <w:t>-</w:t>
      </w:r>
      <w:r>
        <w:tab/>
      </w:r>
      <w:proofErr w:type="gramStart"/>
      <w:r>
        <w:t>a</w:t>
      </w:r>
      <w:proofErr w:type="gramEnd"/>
      <w:r>
        <w:t xml:space="preserve"> UE radio capability information in the "</w:t>
      </w:r>
      <w:proofErr w:type="spellStart"/>
      <w:r>
        <w:t>racsParam</w:t>
      </w:r>
      <w:proofErr w:type="spellEnd"/>
      <w:r>
        <w:t>" attribute.</w:t>
      </w:r>
    </w:p>
    <w:p w:rsidR="007D2362" w:rsidRDefault="007D2362" w:rsidP="007D2362">
      <w: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rsidR="007D2362" w:rsidRDefault="007D2362" w:rsidP="007D2362">
      <w:r>
        <w:t>After processing all requested RACS IDs, if at least one UCMF dictionary entry is successfully provisioned, the UCMF shall create the resource and respond "201 Created" as shown in step 2 of figure 4.2.2.2-1 with the successfully provisioned RACS information</w:t>
      </w:r>
      <w:r>
        <w:rPr>
          <w:noProof/>
          <w:lang w:eastAsia="zh-CN"/>
        </w:rPr>
        <w:t xml:space="preserve">, the UCMF may include RACS report(s) within attribute </w:t>
      </w:r>
      <w:r>
        <w:t>"</w:t>
      </w:r>
      <w:proofErr w:type="spellStart"/>
      <w:r>
        <w:t>racsReports</w:t>
      </w:r>
      <w:proofErr w:type="spellEnd"/>
      <w:r>
        <w:t xml:space="preserve">" </w:t>
      </w:r>
      <w:r>
        <w:rPr>
          <w:noProof/>
          <w:lang w:eastAsia="zh-CN"/>
        </w:rPr>
        <w:t>with a list of RACS ID(s) and</w:t>
      </w:r>
      <w:r>
        <w:t xml:space="preserve"> the corresponding failure code for which the provisioning has failed as specified in table 5.16.2.2.3-1</w:t>
      </w:r>
      <w:r>
        <w:rPr>
          <w:noProof/>
          <w:lang w:eastAsia="zh-CN"/>
        </w:rPr>
        <w:t xml:space="preserve"> of 3GPP</w:t>
      </w:r>
      <w:r>
        <w:rPr>
          <w:noProof/>
          <w:lang w:val="en-US" w:eastAsia="zh-CN"/>
        </w:rPr>
        <w:t> </w:t>
      </w:r>
      <w:r>
        <w:rPr>
          <w:rFonts w:eastAsia="等线"/>
          <w:noProof/>
          <w:lang w:val="en-US" w:eastAsia="zh-CN"/>
        </w:rPr>
        <w:t xml:space="preserve">TS 29.122 [15] </w:t>
      </w:r>
      <w:r>
        <w:rPr>
          <w:noProof/>
          <w:lang w:eastAsia="zh-CN"/>
        </w:rPr>
        <w:t>in the body of the HTTP response</w:t>
      </w:r>
      <w:r>
        <w:t>; otherwise the UCMF shall respond "500 Internal Server Error" and may include the RACS report(s) to indicate failure details.</w:t>
      </w:r>
      <w:bookmarkEnd w:id="8"/>
    </w:p>
    <w:p w:rsidR="007D2362" w:rsidRDefault="007D2362" w:rsidP="007D2362">
      <w:pPr>
        <w:rPr>
          <w:noProof/>
        </w:rPr>
      </w:pPr>
    </w:p>
    <w:p w:rsidR="007D2362" w:rsidRPr="00B61815" w:rsidRDefault="007D2362" w:rsidP="007D23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rsidR="007D2362" w:rsidRDefault="007D2362" w:rsidP="007D2362">
      <w:pPr>
        <w:pStyle w:val="4"/>
      </w:pPr>
      <w:bookmarkStart w:id="13" w:name="_Toc18512532"/>
      <w:bookmarkStart w:id="14" w:name="_Toc34124995"/>
      <w:bookmarkStart w:id="15" w:name="_Toc34125257"/>
      <w:bookmarkStart w:id="16" w:name="_Toc36041874"/>
      <w:r>
        <w:lastRenderedPageBreak/>
        <w:t>4.2.3.2</w:t>
      </w:r>
      <w:r>
        <w:tab/>
        <w:t>Modifying a UE radio capability provisioning resource</w:t>
      </w:r>
      <w:bookmarkEnd w:id="13"/>
      <w:bookmarkEnd w:id="14"/>
      <w:bookmarkEnd w:id="15"/>
      <w:bookmarkEnd w:id="16"/>
    </w:p>
    <w:p w:rsidR="007D2362" w:rsidRDefault="007D2362" w:rsidP="007D2362">
      <w:pPr>
        <w:pStyle w:val="TH"/>
      </w:pPr>
      <w:r>
        <w:object w:dxaOrig="9570" w:dyaOrig="3195">
          <v:shape id="_x0000_i1026" type="#_x0000_t75" style="width:478.35pt;height:159.65pt" o:ole="">
            <v:imagedata r:id="rId15" o:title=""/>
          </v:shape>
          <o:OLEObject Type="Embed" ProgID="Visio.Drawing.11" ShapeID="_x0000_i1026" DrawAspect="Content" ObjectID="_1653291604" r:id="rId16"/>
        </w:object>
      </w:r>
    </w:p>
    <w:p w:rsidR="007D2362" w:rsidRDefault="007D2362" w:rsidP="007D2362">
      <w:pPr>
        <w:pStyle w:val="TF"/>
      </w:pPr>
      <w:r>
        <w:t>Figure 4.2.3.2-1: Modifying a UE radio capability provisioning resource</w:t>
      </w:r>
    </w:p>
    <w:p w:rsidR="007D2362" w:rsidRDefault="007D2362" w:rsidP="007D2362">
      <w:r>
        <w:rPr>
          <w:lang w:eastAsia="zh-CN"/>
        </w:rPr>
        <w:t xml:space="preserve">In order to modify a </w:t>
      </w:r>
      <w:r>
        <w:t>UE radio capability provisioning resource</w:t>
      </w:r>
      <w:r>
        <w:rPr>
          <w:lang w:eastAsia="zh-CN"/>
        </w:rPr>
        <w:t xml:space="preserve">, i.e. add new UCMF dictionary entries, update and/or remove the existing UCMF dictionary entries for one or more </w:t>
      </w:r>
      <w:r>
        <w:t>UCMF</w:t>
      </w:r>
      <w:r>
        <w:rPr>
          <w:lang w:eastAsia="zh-CN"/>
        </w:rPr>
        <w:t xml:space="preserve"> ID(s), </w:t>
      </w:r>
      <w:r>
        <w:t>the NF service consumer shall send an HTTP PUT or PATCH request to the UCMF with: "{apiRoot}/nucmf-provisioning/</w:t>
      </w:r>
      <w:ins w:id="17" w:author="Huawei" w:date="2020-05-22T18:48:00Z">
        <w:r>
          <w:t>&lt;</w:t>
        </w:r>
      </w:ins>
      <w:del w:id="18" w:author="Huawei" w:date="2020-05-22T18:48:00Z">
        <w:r w:rsidDel="007D2362">
          <w:delText>{</w:delText>
        </w:r>
      </w:del>
      <w:r>
        <w:t>apiVersion</w:t>
      </w:r>
      <w:del w:id="19" w:author="Huawei" w:date="2020-05-22T18:48:00Z">
        <w:r w:rsidDel="007D2362">
          <w:delText>}</w:delText>
        </w:r>
      </w:del>
      <w:ins w:id="20" w:author="Huawei" w:date="2020-05-22T18:48:00Z">
        <w:r>
          <w:t>&gt;</w:t>
        </w:r>
      </w:ins>
      <w:r>
        <w:t>/provisionings/{provisioningId}" as request URI as shown in step 1 of figure 4.2.3.2-1, and the "</w:t>
      </w:r>
      <w:proofErr w:type="spellStart"/>
      <w:r>
        <w:t>RacsData</w:t>
      </w:r>
      <w:proofErr w:type="spellEnd"/>
      <w:r>
        <w:t>" or "</w:t>
      </w:r>
      <w:proofErr w:type="spellStart"/>
      <w:r>
        <w:t>RacsDataPatch</w:t>
      </w:r>
      <w:proofErr w:type="spellEnd"/>
      <w:r>
        <w:t>" data structure as request body, correspondingly. The "</w:t>
      </w:r>
      <w:proofErr w:type="spellStart"/>
      <w:r>
        <w:t>RacsData</w:t>
      </w:r>
      <w:proofErr w:type="spellEnd"/>
      <w:r>
        <w:t>" or "</w:t>
      </w:r>
      <w:proofErr w:type="spellStart"/>
      <w:r>
        <w:t>RacsDataPatch</w:t>
      </w:r>
      <w:proofErr w:type="spellEnd"/>
      <w:r>
        <w:t>" data type shall contain one or more RACS configurations which include:</w:t>
      </w:r>
    </w:p>
    <w:p w:rsidR="007D2362" w:rsidRDefault="007D2362" w:rsidP="007D2362">
      <w:pPr>
        <w:pStyle w:val="B10"/>
      </w:pPr>
      <w:r>
        <w:t>-</w:t>
      </w:r>
      <w:r>
        <w:tab/>
      </w:r>
      <w:proofErr w:type="gramStart"/>
      <w:r>
        <w:t>an</w:t>
      </w:r>
      <w:proofErr w:type="gramEnd"/>
      <w:r>
        <w:t xml:space="preserve"> RACS ID in the "</w:t>
      </w:r>
      <w:proofErr w:type="spellStart"/>
      <w:r>
        <w:t>racsId</w:t>
      </w:r>
      <w:proofErr w:type="spellEnd"/>
      <w:r>
        <w:t>" attribute; and</w:t>
      </w:r>
    </w:p>
    <w:p w:rsidR="007D2362" w:rsidRDefault="007D2362" w:rsidP="007D2362">
      <w:pPr>
        <w:pStyle w:val="B10"/>
      </w:pPr>
      <w:r>
        <w:t>-</w:t>
      </w:r>
      <w:r>
        <w:tab/>
      </w:r>
      <w:proofErr w:type="gramStart"/>
      <w:r>
        <w:t>a</w:t>
      </w:r>
      <w:proofErr w:type="gramEnd"/>
      <w:r>
        <w:t xml:space="preserve"> UE radio capability information in the "</w:t>
      </w:r>
      <w:proofErr w:type="spellStart"/>
      <w:r>
        <w:t>racsParam</w:t>
      </w:r>
      <w:proofErr w:type="spellEnd"/>
      <w:r>
        <w:t>" attribute.</w:t>
      </w:r>
    </w:p>
    <w:p w:rsidR="007D2362" w:rsidRDefault="007D2362" w:rsidP="007D2362">
      <w:r>
        <w:t xml:space="preserve">Upon reception of the HTTP PUT message from the NF service consumer, the UCMF shall start replacing the existing UE radio capability provisioning resource and update the corresponding UCMF dictionary </w:t>
      </w:r>
      <w:proofErr w:type="spellStart"/>
      <w:proofErr w:type="gramStart"/>
      <w:r>
        <w:t>entr</w:t>
      </w:r>
      <w:proofErr w:type="spellEnd"/>
      <w:r>
        <w:t>(</w:t>
      </w:r>
      <w:proofErr w:type="spellStart"/>
      <w:proofErr w:type="gramEnd"/>
      <w:r>
        <w:t>ies</w:t>
      </w:r>
      <w:proofErr w:type="spellEnd"/>
      <w:r>
        <w:t>).</w:t>
      </w:r>
    </w:p>
    <w:p w:rsidR="007D2362" w:rsidRDefault="007D2362" w:rsidP="007D2362">
      <w:r>
        <w:t>Upon reception of the HTTP PATCH message from the NF service consumer, the UCMF shall start modifying the existing UE radio capability provisioning resource:</w:t>
      </w:r>
    </w:p>
    <w:p w:rsidR="007D2362" w:rsidRDefault="007D2362" w:rsidP="007D2362">
      <w:pPr>
        <w:pStyle w:val="B10"/>
      </w:pPr>
      <w:r>
        <w:t>-</w:t>
      </w:r>
      <w:r>
        <w:tab/>
        <w:t>remove RACS ID and its UE radio capability information with a NULL map key value, and the corresponding UCMF dictionary entry;</w:t>
      </w:r>
    </w:p>
    <w:p w:rsidR="007D2362" w:rsidRDefault="007D2362" w:rsidP="007D2362">
      <w:pPr>
        <w:pStyle w:val="B10"/>
      </w:pPr>
      <w:r>
        <w:t>-</w:t>
      </w:r>
      <w:r>
        <w:tab/>
        <w:t>replace the UE radio capability information for any existing RACS ID in the resource, and the corresponding UCMF dictionary entry; and/or</w:t>
      </w:r>
    </w:p>
    <w:p w:rsidR="007D2362" w:rsidRDefault="007D2362" w:rsidP="007D2362">
      <w:pPr>
        <w:pStyle w:val="B10"/>
      </w:pPr>
      <w:r>
        <w:t>-</w:t>
      </w:r>
      <w:r>
        <w:tab/>
        <w:t>create a UCMF dictionary entry for any new RACS ID if there is no ID conflict with other existing resources.</w:t>
      </w:r>
    </w:p>
    <w:p w:rsidR="007D2362" w:rsidRDefault="007D2362" w:rsidP="007D2362">
      <w:r>
        <w:t>After processing all requested RACS IDs, if at least one UCMF dictionary entry is successfully provisioned, the UCMF shall respond "200 OK" as shown in step 2 of figure 4.2.3.2-1 with the successfully provisioned RACS information</w:t>
      </w:r>
      <w:r>
        <w:rPr>
          <w:noProof/>
          <w:lang w:eastAsia="zh-CN"/>
        </w:rPr>
        <w:t xml:space="preserve">, the UCMF may include RACS report(s) within attribute </w:t>
      </w:r>
      <w:r>
        <w:t>"</w:t>
      </w:r>
      <w:proofErr w:type="spellStart"/>
      <w:r>
        <w:t>racsReports</w:t>
      </w:r>
      <w:proofErr w:type="spellEnd"/>
      <w:r>
        <w:t xml:space="preserve">" </w:t>
      </w:r>
      <w:r>
        <w:rPr>
          <w:noProof/>
          <w:lang w:eastAsia="zh-CN"/>
        </w:rPr>
        <w:t>with a list of RACS ID(s) and</w:t>
      </w:r>
      <w:r>
        <w:t xml:space="preserve"> the corresponding failure code for which the provisioning has failed as specified in table 5.16.2.2.3-1</w:t>
      </w:r>
      <w:r>
        <w:rPr>
          <w:noProof/>
          <w:lang w:eastAsia="zh-CN"/>
        </w:rPr>
        <w:t xml:space="preserve"> of 3GPP</w:t>
      </w:r>
      <w:r>
        <w:rPr>
          <w:noProof/>
          <w:lang w:val="en-US" w:eastAsia="zh-CN"/>
        </w:rPr>
        <w:t> </w:t>
      </w:r>
      <w:r>
        <w:rPr>
          <w:rFonts w:eastAsia="等线"/>
          <w:noProof/>
          <w:lang w:val="en-US" w:eastAsia="zh-CN"/>
        </w:rPr>
        <w:t xml:space="preserve">TS 29.122 [15] </w:t>
      </w:r>
      <w:r>
        <w:rPr>
          <w:noProof/>
          <w:lang w:eastAsia="zh-CN"/>
        </w:rPr>
        <w:t>in the body of the HTTP response</w:t>
      </w:r>
      <w:r>
        <w:t>; otherwise the UCMF shall respond "500 Internal Server Error" and may include the RACS report(s) to indicate failure details.</w:t>
      </w:r>
    </w:p>
    <w:p w:rsidR="007D2362" w:rsidRDefault="007D2362" w:rsidP="007D2362">
      <w:pPr>
        <w:rPr>
          <w:noProof/>
        </w:rPr>
      </w:pPr>
    </w:p>
    <w:p w:rsidR="007D2362" w:rsidRPr="00B61815" w:rsidRDefault="007D2362" w:rsidP="007D23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rsidR="007D2362" w:rsidRDefault="007D2362" w:rsidP="007D2362">
      <w:pPr>
        <w:pStyle w:val="4"/>
      </w:pPr>
      <w:bookmarkStart w:id="21" w:name="_Toc18512535"/>
      <w:bookmarkStart w:id="22" w:name="_Toc34124998"/>
      <w:bookmarkStart w:id="23" w:name="_Toc34125260"/>
      <w:bookmarkStart w:id="24" w:name="_Toc36041877"/>
      <w:r>
        <w:lastRenderedPageBreak/>
        <w:t>4.2.4.2</w:t>
      </w:r>
      <w:r>
        <w:tab/>
        <w:t>Removing a UE radio capability provisioning resource</w:t>
      </w:r>
      <w:bookmarkEnd w:id="21"/>
      <w:bookmarkEnd w:id="22"/>
      <w:bookmarkEnd w:id="23"/>
      <w:bookmarkEnd w:id="24"/>
    </w:p>
    <w:p w:rsidR="007D2362" w:rsidRDefault="007D2362" w:rsidP="007D2362">
      <w:pPr>
        <w:pStyle w:val="TH"/>
      </w:pPr>
      <w:r>
        <w:object w:dxaOrig="9570" w:dyaOrig="3195">
          <v:shape id="_x0000_i1027" type="#_x0000_t75" style="width:478.35pt;height:159.65pt" o:ole="">
            <v:imagedata r:id="rId17" o:title=""/>
          </v:shape>
          <o:OLEObject Type="Embed" ProgID="Visio.Drawing.11" ShapeID="_x0000_i1027" DrawAspect="Content" ObjectID="_1653291605" r:id="rId18"/>
        </w:object>
      </w:r>
    </w:p>
    <w:p w:rsidR="007D2362" w:rsidRDefault="007D2362" w:rsidP="007D2362">
      <w:pPr>
        <w:pStyle w:val="TF"/>
      </w:pPr>
      <w:r>
        <w:t>Figure 4.2.4.2-1: Removing a UE radio capability provisioning resource</w:t>
      </w:r>
    </w:p>
    <w:p w:rsidR="007D2362" w:rsidRDefault="007D2362" w:rsidP="007D2362">
      <w:r>
        <w:rPr>
          <w:lang w:eastAsia="zh-CN"/>
        </w:rPr>
        <w:t xml:space="preserve">In order to remove a </w:t>
      </w:r>
      <w:r>
        <w:t>UE radio capability provisioning resource</w:t>
      </w:r>
      <w:r>
        <w:rPr>
          <w:lang w:eastAsia="zh-CN"/>
        </w:rPr>
        <w:t xml:space="preserve">, </w:t>
      </w:r>
      <w:r>
        <w:t>the NF service consumer shall send an HTTP DELETE request to the UCMF with: "{apiRoot}/nucmf-provisioning/</w:t>
      </w:r>
      <w:ins w:id="25" w:author="Huawei" w:date="2020-05-22T18:48:00Z">
        <w:r>
          <w:t>&lt;</w:t>
        </w:r>
      </w:ins>
      <w:del w:id="26" w:author="Huawei" w:date="2020-05-22T18:48:00Z">
        <w:r w:rsidDel="007D2362">
          <w:delText>{</w:delText>
        </w:r>
      </w:del>
      <w:r>
        <w:t>apiVersion</w:t>
      </w:r>
      <w:del w:id="27" w:author="Huawei" w:date="2020-05-22T18:48:00Z">
        <w:r w:rsidDel="007D2362">
          <w:delText>}</w:delText>
        </w:r>
      </w:del>
      <w:ins w:id="28" w:author="Huawei" w:date="2020-05-22T18:48:00Z">
        <w:r>
          <w:t>&gt;</w:t>
        </w:r>
      </w:ins>
      <w:r>
        <w:t>/provisionings</w:t>
      </w:r>
      <w:proofErr w:type="gramStart"/>
      <w:r>
        <w:t>/{</w:t>
      </w:r>
      <w:proofErr w:type="gramEnd"/>
      <w:r>
        <w:t>provisioningId}" as request URI as shown in step 1 of figure 4.2.4.2-1.</w:t>
      </w:r>
    </w:p>
    <w:p w:rsidR="007D2362" w:rsidRDefault="007D2362" w:rsidP="007D2362">
      <w:r>
        <w:t>Upon successful reception of the HTTP DELETE, the AF shall remove the corresponding resource and the corresponding UCMF dictionary entries, and send an HTTP "204 No Content" response as shown in step 2 of figure 4.2.4.2-1.</w:t>
      </w:r>
    </w:p>
    <w:p w:rsidR="007D2362" w:rsidRDefault="007D2362" w:rsidP="007D2362">
      <w:r>
        <w:t>If the UCMF cannot successfully fulfil the received HTTP DELETE request due to the internal error or the error in the HTTP DELETE request, the UCMF shall send the HTTP error response as specified in clause 5.7.</w:t>
      </w:r>
    </w:p>
    <w:p w:rsidR="007D2362" w:rsidRDefault="007D2362" w:rsidP="007D2362">
      <w:pPr>
        <w:rPr>
          <w:noProof/>
        </w:rPr>
      </w:pPr>
      <w:bookmarkStart w:id="29" w:name="_GoBack"/>
      <w:bookmarkEnd w:id="29"/>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D2362">
        <w:rPr>
          <w:noProof/>
          <w:color w:val="0000FF"/>
          <w:sz w:val="28"/>
          <w:szCs w:val="28"/>
        </w:rPr>
        <w:t xml:space="preserve">Next </w:t>
      </w:r>
      <w:r w:rsidRPr="00D96F8C">
        <w:rPr>
          <w:noProof/>
          <w:color w:val="0000FF"/>
          <w:sz w:val="28"/>
          <w:szCs w:val="28"/>
        </w:rPr>
        <w:t>Change ***</w:t>
      </w:r>
    </w:p>
    <w:p w:rsidR="000A3438" w:rsidRDefault="000A3438" w:rsidP="000A3438">
      <w:pPr>
        <w:pStyle w:val="2"/>
      </w:pPr>
      <w:bookmarkStart w:id="30" w:name="_Toc18512537"/>
      <w:bookmarkStart w:id="31" w:name="_Toc34125000"/>
      <w:bookmarkStart w:id="32" w:name="_Toc34125262"/>
      <w:bookmarkStart w:id="33" w:name="_Toc36041879"/>
      <w:r>
        <w:t>5.1</w:t>
      </w:r>
      <w:r>
        <w:tab/>
        <w:t>Introduction</w:t>
      </w:r>
      <w:bookmarkEnd w:id="30"/>
      <w:bookmarkEnd w:id="31"/>
      <w:bookmarkEnd w:id="32"/>
      <w:bookmarkEnd w:id="33"/>
    </w:p>
    <w:p w:rsidR="000A3438" w:rsidRDefault="000A3438" w:rsidP="000A3438">
      <w:pPr>
        <w:rPr>
          <w:lang w:eastAsia="zh-CN"/>
        </w:rPr>
      </w:pPr>
      <w:r>
        <w:t xml:space="preserve">The UE radio capability provisioning service shall use the </w:t>
      </w:r>
      <w:proofErr w:type="spellStart"/>
      <w:r>
        <w:t>Nucmf_Provisioning</w:t>
      </w:r>
      <w:proofErr w:type="spellEnd"/>
      <w:r>
        <w:t xml:space="preserve"> </w:t>
      </w:r>
      <w:r>
        <w:rPr>
          <w:lang w:eastAsia="zh-CN"/>
        </w:rPr>
        <w:t>API.</w:t>
      </w:r>
    </w:p>
    <w:p w:rsidR="008036A0" w:rsidRDefault="008036A0" w:rsidP="008036A0">
      <w:pPr>
        <w:rPr>
          <w:ins w:id="34" w:author="Huawei" w:date="2020-05-11T09:55:00Z"/>
        </w:rPr>
      </w:pPr>
      <w:ins w:id="35" w:author="Huawei" w:date="2020-05-11T09:55:00Z">
        <w:r>
          <w:t xml:space="preserve">The API URI of the </w:t>
        </w:r>
        <w:proofErr w:type="spellStart"/>
        <w:r>
          <w:t>Nucmf_Provisioning</w:t>
        </w:r>
        <w:proofErr w:type="spellEnd"/>
        <w:r w:rsidRPr="00E23840">
          <w:rPr>
            <w:noProof/>
          </w:rPr>
          <w:t xml:space="preserve"> </w:t>
        </w:r>
        <w:r w:rsidRPr="00E23840">
          <w:rPr>
            <w:noProof/>
            <w:lang w:eastAsia="zh-CN"/>
          </w:rPr>
          <w:t>API</w:t>
        </w:r>
        <w:r>
          <w:rPr>
            <w:noProof/>
            <w:lang w:eastAsia="zh-CN"/>
          </w:rPr>
          <w:t xml:space="preserve"> shall be: </w:t>
        </w:r>
      </w:ins>
    </w:p>
    <w:p w:rsidR="008036A0" w:rsidRPr="001B179B" w:rsidRDefault="008036A0" w:rsidP="008036A0">
      <w:pPr>
        <w:pStyle w:val="B10"/>
        <w:rPr>
          <w:ins w:id="36" w:author="Huawei" w:date="2020-05-11T09:55:00Z"/>
          <w:b/>
          <w:noProof/>
        </w:rPr>
      </w:pPr>
      <w:ins w:id="37" w:author="Huawei" w:date="2020-05-11T09:55: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rsidR="000A3438" w:rsidRDefault="000A3438" w:rsidP="000A3438">
      <w:pPr>
        <w:rPr>
          <w:lang w:eastAsia="zh-CN"/>
        </w:rPr>
      </w:pPr>
      <w:r>
        <w:rPr>
          <w:lang w:eastAsia="zh-CN"/>
        </w:rPr>
        <w:t>The request URI</w:t>
      </w:r>
      <w:ins w:id="38" w:author="Huawei" w:date="2020-05-11T09:55:00Z">
        <w:r w:rsidR="008036A0">
          <w:rPr>
            <w:lang w:eastAsia="zh-CN"/>
          </w:rPr>
          <w:t>s</w:t>
        </w:r>
      </w:ins>
      <w:r>
        <w:rPr>
          <w:lang w:eastAsia="zh-CN"/>
        </w:rPr>
        <w:t xml:space="preserve"> used in HTTP request</w:t>
      </w:r>
      <w:ins w:id="39" w:author="Huawei" w:date="2020-05-11T09:55:00Z">
        <w:r w:rsidR="008036A0">
          <w:rPr>
            <w:lang w:eastAsia="zh-CN"/>
          </w:rPr>
          <w:t>s</w:t>
        </w:r>
      </w:ins>
      <w:r>
        <w:rPr>
          <w:lang w:eastAsia="zh-CN"/>
        </w:rPr>
        <w:t xml:space="preserve"> from the NF service consumer towards the NF service producer shall have the </w:t>
      </w:r>
      <w:ins w:id="40" w:author="Huawei" w:date="2020-05-11T09:55:00Z">
        <w:r w:rsidR="008036A0">
          <w:rPr>
            <w:noProof/>
            <w:lang w:eastAsia="zh-CN"/>
          </w:rPr>
          <w:t xml:space="preserve">Resource URI </w:t>
        </w:r>
      </w:ins>
      <w:r>
        <w:rPr>
          <w:lang w:eastAsia="zh-CN"/>
        </w:rPr>
        <w:t>structure defined in clause 4.4.1 of 3GPP TS 29.501 [5], i.e.:</w:t>
      </w:r>
    </w:p>
    <w:p w:rsidR="000A3438" w:rsidRDefault="000A3438" w:rsidP="000A3438">
      <w:pPr>
        <w:pStyle w:val="B10"/>
        <w:rPr>
          <w:b/>
        </w:rPr>
      </w:pPr>
      <w:r>
        <w:rPr>
          <w:b/>
        </w:rPr>
        <w:t>{</w:t>
      </w:r>
      <w:proofErr w:type="spellStart"/>
      <w:proofErr w:type="gramStart"/>
      <w:r>
        <w:rPr>
          <w:b/>
        </w:rPr>
        <w:t>apiRoot</w:t>
      </w:r>
      <w:proofErr w:type="spellEnd"/>
      <w:proofErr w:type="gramEnd"/>
      <w:r>
        <w:rPr>
          <w:b/>
        </w:rPr>
        <w:t>}/&lt;</w:t>
      </w:r>
      <w:proofErr w:type="spellStart"/>
      <w:r>
        <w:rPr>
          <w:b/>
        </w:rPr>
        <w:t>apiName</w:t>
      </w:r>
      <w:proofErr w:type="spellEnd"/>
      <w:r>
        <w:rPr>
          <w:b/>
        </w:rPr>
        <w:t>&gt;/</w:t>
      </w:r>
      <w:ins w:id="41" w:author="Huawei" w:date="2020-05-11T09:55:00Z">
        <w:r w:rsidR="008036A0">
          <w:rPr>
            <w:b/>
          </w:rPr>
          <w:t>&lt;</w:t>
        </w:r>
      </w:ins>
      <w:proofErr w:type="spellStart"/>
      <w:del w:id="42" w:author="Huawei" w:date="2020-05-11T09:55:00Z">
        <w:r w:rsidDel="008036A0">
          <w:rPr>
            <w:b/>
          </w:rPr>
          <w:delText>{</w:delText>
        </w:r>
      </w:del>
      <w:r>
        <w:rPr>
          <w:b/>
        </w:rPr>
        <w:t>apiVersion</w:t>
      </w:r>
      <w:proofErr w:type="spellEnd"/>
      <w:del w:id="43" w:author="Huawei" w:date="2020-05-11T09:55:00Z">
        <w:r w:rsidDel="008036A0">
          <w:rPr>
            <w:b/>
          </w:rPr>
          <w:delText>}</w:delText>
        </w:r>
      </w:del>
      <w:ins w:id="44" w:author="Huawei" w:date="2020-05-11T09:55:00Z">
        <w:r w:rsidR="008036A0">
          <w:rPr>
            <w:b/>
          </w:rPr>
          <w:t>&gt;</w:t>
        </w:r>
      </w:ins>
      <w:r>
        <w:rPr>
          <w:b/>
        </w:rPr>
        <w:t>/&lt;</w:t>
      </w:r>
      <w:proofErr w:type="spellStart"/>
      <w:r>
        <w:rPr>
          <w:b/>
        </w:rPr>
        <w:t>apiSpecificResourceUriPart</w:t>
      </w:r>
      <w:proofErr w:type="spellEnd"/>
      <w:r>
        <w:rPr>
          <w:b/>
        </w:rPr>
        <w:t>&gt;</w:t>
      </w:r>
    </w:p>
    <w:p w:rsidR="000A3438" w:rsidRDefault="000A3438" w:rsidP="000A3438">
      <w:pPr>
        <w:rPr>
          <w:lang w:eastAsia="zh-CN"/>
        </w:rPr>
      </w:pPr>
      <w:proofErr w:type="gramStart"/>
      <w:r>
        <w:rPr>
          <w:lang w:eastAsia="zh-CN"/>
        </w:rPr>
        <w:t>with</w:t>
      </w:r>
      <w:proofErr w:type="gramEnd"/>
      <w:r>
        <w:rPr>
          <w:lang w:eastAsia="zh-CN"/>
        </w:rPr>
        <w:t xml:space="preserve"> the following components:</w:t>
      </w:r>
    </w:p>
    <w:p w:rsidR="000A3438" w:rsidRDefault="000A3438" w:rsidP="000A3438">
      <w:pPr>
        <w:pStyle w:val="B10"/>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rsidR="000A3438" w:rsidRDefault="000A3438" w:rsidP="000A3438">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del w:id="45" w:author="Huawei" w:date="2020-05-11T09:55:00Z">
        <w:r w:rsidDel="008036A0">
          <w:delText xml:space="preserve"> </w:delText>
        </w:r>
      </w:del>
      <w:r>
        <w:t>nucmf</w:t>
      </w:r>
      <w:proofErr w:type="spellEnd"/>
      <w:r>
        <w:t>-provisioning".</w:t>
      </w:r>
    </w:p>
    <w:p w:rsidR="000A3438" w:rsidRDefault="000A3438" w:rsidP="000A3438">
      <w:pPr>
        <w:pStyle w:val="B10"/>
      </w:pPr>
      <w:r>
        <w:t>-</w:t>
      </w:r>
      <w:r>
        <w:tab/>
        <w:t xml:space="preserve">The </w:t>
      </w:r>
      <w:ins w:id="46" w:author="Huawei" w:date="2020-05-11T09:55:00Z">
        <w:r w:rsidR="008036A0">
          <w:t>&lt;</w:t>
        </w:r>
      </w:ins>
      <w:proofErr w:type="spellStart"/>
      <w:del w:id="47" w:author="Huawei" w:date="2020-05-11T09:55:00Z">
        <w:r w:rsidDel="008036A0">
          <w:delText>{</w:delText>
        </w:r>
      </w:del>
      <w:r>
        <w:t>apiVersion</w:t>
      </w:r>
      <w:proofErr w:type="spellEnd"/>
      <w:del w:id="48" w:author="Huawei" w:date="2020-05-11T09:55:00Z">
        <w:r w:rsidDel="008036A0">
          <w:delText>}</w:delText>
        </w:r>
      </w:del>
      <w:ins w:id="49" w:author="Huawei" w:date="2020-05-11T09:55:00Z">
        <w:r w:rsidR="008036A0">
          <w:t>&gt;</w:t>
        </w:r>
      </w:ins>
      <w:r>
        <w:t xml:space="preserve"> shall be "v1".</w:t>
      </w:r>
    </w:p>
    <w:p w:rsidR="000A3438" w:rsidRDefault="000A3438" w:rsidP="000A3438">
      <w:pPr>
        <w:pStyle w:val="B10"/>
        <w:rPr>
          <w:lang w:eastAsia="zh-CN"/>
        </w:rPr>
      </w:pPr>
      <w:r>
        <w:t>-</w:t>
      </w:r>
      <w:r>
        <w:tab/>
        <w:t>The &lt;</w:t>
      </w:r>
      <w:proofErr w:type="spellStart"/>
      <w:r>
        <w:t>apiSpecificResourceUriPart</w:t>
      </w:r>
      <w:proofErr w:type="spellEnd"/>
      <w:r>
        <w:t>&gt; shall be set as described in clause</w:t>
      </w:r>
      <w:r>
        <w:rPr>
          <w:lang w:eastAsia="zh-CN"/>
        </w:rPr>
        <w:t> </w:t>
      </w:r>
      <w:r>
        <w:t>5.3.</w:t>
      </w:r>
    </w:p>
    <w:p w:rsidR="007D2362" w:rsidRDefault="007D2362" w:rsidP="007D2362">
      <w:pPr>
        <w:rPr>
          <w:noProof/>
        </w:rPr>
      </w:pPr>
    </w:p>
    <w:p w:rsidR="007D2362" w:rsidRPr="00B61815" w:rsidRDefault="007D2362" w:rsidP="007D23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rsidR="007D2362" w:rsidRDefault="007D2362" w:rsidP="007D2362">
      <w:pPr>
        <w:pStyle w:val="3"/>
      </w:pPr>
      <w:bookmarkStart w:id="50" w:name="_Toc18512545"/>
      <w:bookmarkStart w:id="51" w:name="_Toc34125008"/>
      <w:bookmarkStart w:id="52" w:name="_Toc34125270"/>
      <w:bookmarkStart w:id="53" w:name="_Toc36041887"/>
      <w:r>
        <w:lastRenderedPageBreak/>
        <w:t>5.3.1</w:t>
      </w:r>
      <w:r>
        <w:tab/>
        <w:t>Overview</w:t>
      </w:r>
      <w:bookmarkEnd w:id="50"/>
      <w:bookmarkEnd w:id="51"/>
      <w:bookmarkEnd w:id="52"/>
      <w:bookmarkEnd w:id="53"/>
    </w:p>
    <w:p w:rsidR="007D2362" w:rsidRDefault="00235EA2" w:rsidP="007D2362">
      <w:pPr>
        <w:pStyle w:val="TH"/>
      </w:pPr>
      <w:ins w:id="54" w:author="Huawei Rev1" w:date="2020-06-10T10:01:00Z">
        <w:r>
          <w:object w:dxaOrig="7590" w:dyaOrig="3180">
            <v:shape id="_x0000_i1029" type="#_x0000_t75" style="width:276.1pt;height:115.2pt" o:ole="">
              <v:imagedata r:id="rId19" o:title=""/>
            </v:shape>
            <o:OLEObject Type="Embed" ProgID="Visio.Drawing.11" ShapeID="_x0000_i1029" DrawAspect="Content" ObjectID="_1653291606" r:id="rId20"/>
          </w:object>
        </w:r>
      </w:ins>
      <w:del w:id="55" w:author="Huawei Rev1" w:date="2020-06-10T10:01:00Z">
        <w:r w:rsidR="007D2362" w:rsidDel="00235EA2">
          <w:object w:dxaOrig="7605" w:dyaOrig="3195">
            <v:shape id="_x0000_i1028" type="#_x0000_t75" style="width:276.75pt;height:115.85pt" o:ole="">
              <v:imagedata r:id="rId21" o:title=""/>
            </v:shape>
            <o:OLEObject Type="Embed" ProgID="Visio.Drawing.11" ShapeID="_x0000_i1028" DrawAspect="Content" ObjectID="_1653291607" r:id="rId22"/>
          </w:object>
        </w:r>
      </w:del>
    </w:p>
    <w:p w:rsidR="007D2362" w:rsidRDefault="007D2362" w:rsidP="007D2362">
      <w:pPr>
        <w:pStyle w:val="TF"/>
      </w:pPr>
      <w:r>
        <w:t xml:space="preserve">Figure 5.3.1-1: Resource URI structure of the </w:t>
      </w:r>
      <w:proofErr w:type="spellStart"/>
      <w:r>
        <w:t>Nucmf_Provisioning</w:t>
      </w:r>
      <w:proofErr w:type="spellEnd"/>
      <w:r>
        <w:t xml:space="preserve"> API</w:t>
      </w:r>
    </w:p>
    <w:p w:rsidR="007D2362" w:rsidRDefault="007D2362" w:rsidP="007D2362">
      <w:r>
        <w:t>Table 5.3.1-1 provides an overview of the resources and applicable HTTP methods.</w:t>
      </w:r>
    </w:p>
    <w:p w:rsidR="007D2362" w:rsidRDefault="007D2362" w:rsidP="007D2362">
      <w:pPr>
        <w:pStyle w:val="TH"/>
      </w:pPr>
      <w:r>
        <w:t>Table 5.3.1-1: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2693"/>
        <w:gridCol w:w="1762"/>
        <w:gridCol w:w="3195"/>
      </w:tblGrid>
      <w:tr w:rsidR="007D2362" w:rsidTr="00C06DB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2362" w:rsidRDefault="007D2362" w:rsidP="00C06DBE">
            <w:pPr>
              <w:pStyle w:val="TAH"/>
            </w:pPr>
            <w:r>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2362" w:rsidRDefault="007D2362" w:rsidP="00C06DBE">
            <w:pPr>
              <w:pStyle w:val="TAH"/>
            </w:pPr>
            <w:r>
              <w:t>Resource URI</w:t>
            </w:r>
          </w:p>
        </w:tc>
        <w:tc>
          <w:tcPr>
            <w:tcW w:w="176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2362" w:rsidRDefault="007D2362" w:rsidP="00C06DBE">
            <w:pPr>
              <w:pStyle w:val="TAH"/>
            </w:pPr>
            <w:r>
              <w:t>HTTP method or custom operation</w:t>
            </w:r>
          </w:p>
        </w:tc>
        <w:tc>
          <w:tcPr>
            <w:tcW w:w="319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2362" w:rsidRDefault="007D2362" w:rsidP="00C06DBE">
            <w:pPr>
              <w:pStyle w:val="TAH"/>
            </w:pPr>
            <w:r>
              <w:t>Description</w:t>
            </w:r>
          </w:p>
        </w:tc>
      </w:tr>
      <w:tr w:rsidR="007D2362" w:rsidTr="00C06DBE">
        <w:trPr>
          <w:jc w:val="center"/>
        </w:trPr>
        <w:tc>
          <w:tcPr>
            <w:tcW w:w="1980" w:type="dxa"/>
            <w:tcBorders>
              <w:left w:val="single" w:sz="4" w:space="0" w:color="auto"/>
              <w:right w:val="single" w:sz="4" w:space="0" w:color="auto"/>
            </w:tcBorders>
          </w:tcPr>
          <w:p w:rsidR="007D2362" w:rsidRDefault="007D2362" w:rsidP="00C06DBE">
            <w:pPr>
              <w:pStyle w:val="TAL"/>
            </w:pPr>
            <w:r>
              <w:t xml:space="preserve">UE radio capability </w:t>
            </w:r>
            <w:proofErr w:type="spellStart"/>
            <w:r>
              <w:t>provisionings</w:t>
            </w:r>
            <w:proofErr w:type="spellEnd"/>
          </w:p>
        </w:tc>
        <w:tc>
          <w:tcPr>
            <w:tcW w:w="2693" w:type="dxa"/>
            <w:tcBorders>
              <w:left w:val="single" w:sz="4" w:space="0" w:color="auto"/>
              <w:right w:val="single" w:sz="4" w:space="0" w:color="auto"/>
            </w:tcBorders>
          </w:tcPr>
          <w:p w:rsidR="007D2362" w:rsidRDefault="007D2362" w:rsidP="00C06DBE">
            <w:pPr>
              <w:pStyle w:val="TAL"/>
            </w:pPr>
            <w:r>
              <w:t>{</w:t>
            </w:r>
            <w:proofErr w:type="spellStart"/>
            <w:r>
              <w:t>apiRoot</w:t>
            </w:r>
            <w:proofErr w:type="spellEnd"/>
            <w:r>
              <w:t>}/</w:t>
            </w:r>
            <w:proofErr w:type="spellStart"/>
            <w:r>
              <w:t>nucmf</w:t>
            </w:r>
            <w:proofErr w:type="spellEnd"/>
            <w:r>
              <w:t>-provisioning/</w:t>
            </w:r>
            <w:ins w:id="56" w:author="Huawei" w:date="2020-05-22T18:48:00Z">
              <w:r>
                <w:t>&lt;</w:t>
              </w:r>
            </w:ins>
            <w:proofErr w:type="spellStart"/>
            <w:del w:id="57" w:author="Huawei" w:date="2020-05-22T18:48:00Z">
              <w:r w:rsidDel="007D2362">
                <w:delText>{</w:delText>
              </w:r>
            </w:del>
            <w:r>
              <w:t>apiVersion</w:t>
            </w:r>
            <w:proofErr w:type="spellEnd"/>
            <w:ins w:id="58" w:author="Huawei" w:date="2020-05-22T18:48:00Z">
              <w:r>
                <w:t>&gt;</w:t>
              </w:r>
            </w:ins>
            <w:del w:id="59" w:author="Huawei" w:date="2020-05-22T18:48:00Z">
              <w:r w:rsidDel="007D2362">
                <w:delText>}</w:delText>
              </w:r>
            </w:del>
            <w:r>
              <w:t>/</w:t>
            </w:r>
            <w:r>
              <w:br/>
            </w:r>
            <w:proofErr w:type="spellStart"/>
            <w:r>
              <w:t>provisionings</w:t>
            </w:r>
            <w:proofErr w:type="spellEnd"/>
          </w:p>
        </w:tc>
        <w:tc>
          <w:tcPr>
            <w:tcW w:w="1762"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POST</w:t>
            </w:r>
          </w:p>
        </w:tc>
        <w:tc>
          <w:tcPr>
            <w:tcW w:w="3195"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Create a UE radio capability provisioning resource.</w:t>
            </w:r>
          </w:p>
        </w:tc>
      </w:tr>
      <w:tr w:rsidR="007D2362" w:rsidTr="00C06DBE">
        <w:trPr>
          <w:jc w:val="center"/>
        </w:trPr>
        <w:tc>
          <w:tcPr>
            <w:tcW w:w="1980" w:type="dxa"/>
            <w:vMerge w:val="restart"/>
            <w:tcBorders>
              <w:left w:val="single" w:sz="4" w:space="0" w:color="auto"/>
              <w:right w:val="single" w:sz="4" w:space="0" w:color="auto"/>
            </w:tcBorders>
            <w:vAlign w:val="center"/>
          </w:tcPr>
          <w:p w:rsidR="007D2362" w:rsidRDefault="007D2362" w:rsidP="00C06DBE">
            <w:pPr>
              <w:pStyle w:val="TAL"/>
            </w:pPr>
            <w:r>
              <w:t>Individual UE radio capability provisioning</w:t>
            </w:r>
          </w:p>
        </w:tc>
        <w:tc>
          <w:tcPr>
            <w:tcW w:w="2693" w:type="dxa"/>
            <w:vMerge w:val="restart"/>
            <w:tcBorders>
              <w:left w:val="single" w:sz="4" w:space="0" w:color="auto"/>
              <w:right w:val="single" w:sz="4" w:space="0" w:color="auto"/>
            </w:tcBorders>
            <w:vAlign w:val="center"/>
          </w:tcPr>
          <w:p w:rsidR="007D2362" w:rsidRDefault="007D2362" w:rsidP="00C06DBE">
            <w:pPr>
              <w:pStyle w:val="TAL"/>
            </w:pPr>
            <w:r>
              <w:t>{</w:t>
            </w:r>
            <w:proofErr w:type="spellStart"/>
            <w:r>
              <w:t>apiRoot</w:t>
            </w:r>
            <w:proofErr w:type="spellEnd"/>
            <w:r>
              <w:t>}/</w:t>
            </w:r>
            <w:proofErr w:type="spellStart"/>
            <w:r>
              <w:t>nucmf</w:t>
            </w:r>
            <w:proofErr w:type="spellEnd"/>
            <w:r>
              <w:t>-provisioning/</w:t>
            </w:r>
            <w:ins w:id="60" w:author="Huawei" w:date="2020-05-22T18:48:00Z">
              <w:r>
                <w:t>&lt;</w:t>
              </w:r>
            </w:ins>
            <w:proofErr w:type="spellStart"/>
            <w:del w:id="61" w:author="Huawei" w:date="2020-05-22T18:48:00Z">
              <w:r w:rsidDel="007D2362">
                <w:delText>{</w:delText>
              </w:r>
            </w:del>
            <w:r>
              <w:t>apiVersion</w:t>
            </w:r>
            <w:proofErr w:type="spellEnd"/>
            <w:ins w:id="62" w:author="Huawei" w:date="2020-05-22T18:48:00Z">
              <w:r>
                <w:t>&gt;</w:t>
              </w:r>
            </w:ins>
            <w:del w:id="63" w:author="Huawei" w:date="2020-05-22T18:48:00Z">
              <w:r w:rsidDel="007D2362">
                <w:delText>}</w:delText>
              </w:r>
            </w:del>
            <w:r>
              <w:t>/</w:t>
            </w:r>
            <w:r>
              <w:br/>
            </w:r>
            <w:proofErr w:type="spellStart"/>
            <w:r>
              <w:t>provisionings</w:t>
            </w:r>
            <w:proofErr w:type="spellEnd"/>
            <w:r>
              <w:t>/{</w:t>
            </w:r>
            <w:proofErr w:type="spellStart"/>
            <w:r>
              <w:t>provisioningId</w:t>
            </w:r>
            <w:proofErr w:type="spellEnd"/>
            <w:r>
              <w:t>}</w:t>
            </w:r>
          </w:p>
        </w:tc>
        <w:tc>
          <w:tcPr>
            <w:tcW w:w="1762"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GET</w:t>
            </w:r>
          </w:p>
        </w:tc>
        <w:tc>
          <w:tcPr>
            <w:tcW w:w="3195"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Read an existing UE radio capability provisioning resource.</w:t>
            </w:r>
          </w:p>
        </w:tc>
      </w:tr>
      <w:tr w:rsidR="007D2362" w:rsidTr="00C06DBE">
        <w:trPr>
          <w:jc w:val="center"/>
        </w:trPr>
        <w:tc>
          <w:tcPr>
            <w:tcW w:w="1980" w:type="dxa"/>
            <w:vMerge/>
            <w:tcBorders>
              <w:left w:val="single" w:sz="4" w:space="0" w:color="auto"/>
              <w:right w:val="single" w:sz="4" w:space="0" w:color="auto"/>
            </w:tcBorders>
            <w:vAlign w:val="center"/>
          </w:tcPr>
          <w:p w:rsidR="007D2362" w:rsidRDefault="007D2362" w:rsidP="00C06DBE">
            <w:pPr>
              <w:pStyle w:val="TAL"/>
            </w:pPr>
          </w:p>
        </w:tc>
        <w:tc>
          <w:tcPr>
            <w:tcW w:w="2693" w:type="dxa"/>
            <w:vMerge/>
            <w:tcBorders>
              <w:left w:val="single" w:sz="4" w:space="0" w:color="auto"/>
              <w:right w:val="single" w:sz="4" w:space="0" w:color="auto"/>
            </w:tcBorders>
            <w:vAlign w:val="center"/>
          </w:tcPr>
          <w:p w:rsidR="007D2362" w:rsidRDefault="007D2362" w:rsidP="00C06DBE">
            <w:pPr>
              <w:pStyle w:val="TAL"/>
            </w:pPr>
          </w:p>
        </w:tc>
        <w:tc>
          <w:tcPr>
            <w:tcW w:w="1762"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PUT</w:t>
            </w:r>
          </w:p>
        </w:tc>
        <w:tc>
          <w:tcPr>
            <w:tcW w:w="3195"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Modify an existing UE radio capability provisioning resource.</w:t>
            </w:r>
          </w:p>
        </w:tc>
      </w:tr>
      <w:tr w:rsidR="007D2362" w:rsidTr="00C06DBE">
        <w:trPr>
          <w:jc w:val="center"/>
        </w:trPr>
        <w:tc>
          <w:tcPr>
            <w:tcW w:w="1980" w:type="dxa"/>
            <w:vMerge/>
            <w:tcBorders>
              <w:left w:val="single" w:sz="4" w:space="0" w:color="auto"/>
              <w:right w:val="single" w:sz="4" w:space="0" w:color="auto"/>
            </w:tcBorders>
            <w:vAlign w:val="center"/>
          </w:tcPr>
          <w:p w:rsidR="007D2362" w:rsidRDefault="007D2362" w:rsidP="00C06DBE">
            <w:pPr>
              <w:pStyle w:val="TAL"/>
            </w:pPr>
          </w:p>
        </w:tc>
        <w:tc>
          <w:tcPr>
            <w:tcW w:w="2693" w:type="dxa"/>
            <w:vMerge/>
            <w:tcBorders>
              <w:left w:val="single" w:sz="4" w:space="0" w:color="auto"/>
              <w:right w:val="single" w:sz="4" w:space="0" w:color="auto"/>
            </w:tcBorders>
            <w:vAlign w:val="center"/>
          </w:tcPr>
          <w:p w:rsidR="007D2362" w:rsidRDefault="007D2362" w:rsidP="00C06DBE">
            <w:pPr>
              <w:pStyle w:val="TAL"/>
            </w:pPr>
          </w:p>
        </w:tc>
        <w:tc>
          <w:tcPr>
            <w:tcW w:w="1762"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PATCH</w:t>
            </w:r>
          </w:p>
        </w:tc>
        <w:tc>
          <w:tcPr>
            <w:tcW w:w="3195"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Modify an existing UE radio capability provisioning resource.</w:t>
            </w:r>
          </w:p>
        </w:tc>
      </w:tr>
      <w:tr w:rsidR="007D2362" w:rsidTr="00C06DBE">
        <w:trPr>
          <w:jc w:val="center"/>
        </w:trPr>
        <w:tc>
          <w:tcPr>
            <w:tcW w:w="1980" w:type="dxa"/>
            <w:vMerge/>
            <w:tcBorders>
              <w:left w:val="single" w:sz="4" w:space="0" w:color="auto"/>
              <w:right w:val="single" w:sz="4" w:space="0" w:color="auto"/>
            </w:tcBorders>
            <w:vAlign w:val="center"/>
          </w:tcPr>
          <w:p w:rsidR="007D2362" w:rsidRDefault="007D2362" w:rsidP="00C06DBE">
            <w:pPr>
              <w:pStyle w:val="TAL"/>
            </w:pPr>
          </w:p>
        </w:tc>
        <w:tc>
          <w:tcPr>
            <w:tcW w:w="2693" w:type="dxa"/>
            <w:vMerge/>
            <w:tcBorders>
              <w:left w:val="single" w:sz="4" w:space="0" w:color="auto"/>
              <w:right w:val="single" w:sz="4" w:space="0" w:color="auto"/>
            </w:tcBorders>
            <w:vAlign w:val="center"/>
          </w:tcPr>
          <w:p w:rsidR="007D2362" w:rsidRDefault="007D2362" w:rsidP="00C06DBE">
            <w:pPr>
              <w:pStyle w:val="TAL"/>
            </w:pPr>
          </w:p>
        </w:tc>
        <w:tc>
          <w:tcPr>
            <w:tcW w:w="1762"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DELETE</w:t>
            </w:r>
          </w:p>
        </w:tc>
        <w:tc>
          <w:tcPr>
            <w:tcW w:w="3195" w:type="dxa"/>
            <w:tcBorders>
              <w:top w:val="single" w:sz="4" w:space="0" w:color="auto"/>
              <w:left w:val="single" w:sz="4" w:space="0" w:color="auto"/>
              <w:bottom w:val="single" w:sz="4" w:space="0" w:color="auto"/>
              <w:right w:val="single" w:sz="4" w:space="0" w:color="auto"/>
            </w:tcBorders>
          </w:tcPr>
          <w:p w:rsidR="007D2362" w:rsidRDefault="007D2362" w:rsidP="00C06DBE">
            <w:pPr>
              <w:pStyle w:val="TAL"/>
            </w:pPr>
            <w:r>
              <w:t>Remove an existing UE radio capability provisioning resource.</w:t>
            </w:r>
          </w:p>
        </w:tc>
      </w:tr>
    </w:tbl>
    <w:p w:rsidR="007D2362" w:rsidRDefault="007D2362" w:rsidP="007D2362">
      <w:pPr>
        <w:rPr>
          <w:noProof/>
        </w:rPr>
      </w:pPr>
    </w:p>
    <w:p w:rsidR="007D2362" w:rsidRPr="00B61815" w:rsidRDefault="007D2362" w:rsidP="007D23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rsidR="007D2362" w:rsidRDefault="007D2362" w:rsidP="007D2362">
      <w:pPr>
        <w:pStyle w:val="4"/>
      </w:pPr>
      <w:bookmarkStart w:id="64" w:name="_Toc18512548"/>
      <w:bookmarkStart w:id="65" w:name="_Toc34125011"/>
      <w:bookmarkStart w:id="66" w:name="_Toc34125273"/>
      <w:bookmarkStart w:id="67" w:name="_Toc36041890"/>
      <w:r>
        <w:t>5.3.2.2</w:t>
      </w:r>
      <w:r>
        <w:tab/>
        <w:t>Resource Definition</w:t>
      </w:r>
      <w:bookmarkEnd w:id="64"/>
      <w:bookmarkEnd w:id="65"/>
      <w:bookmarkEnd w:id="66"/>
      <w:bookmarkEnd w:id="67"/>
    </w:p>
    <w:p w:rsidR="007D2362" w:rsidRDefault="007D2362" w:rsidP="007D2362">
      <w:r>
        <w:t xml:space="preserve">Resource URI: </w:t>
      </w:r>
      <w:r>
        <w:rPr>
          <w:b/>
        </w:rPr>
        <w:t>{</w:t>
      </w:r>
      <w:proofErr w:type="spellStart"/>
      <w:r>
        <w:rPr>
          <w:b/>
        </w:rPr>
        <w:t>apiRoot</w:t>
      </w:r>
      <w:proofErr w:type="spellEnd"/>
      <w:r>
        <w:rPr>
          <w:b/>
        </w:rPr>
        <w:t>}/</w:t>
      </w:r>
      <w:proofErr w:type="spellStart"/>
      <w:ins w:id="68" w:author="Huawei" w:date="2020-05-22T18:48:00Z">
        <w:r>
          <w:rPr>
            <w:b/>
          </w:rPr>
          <w:t>nucmf</w:t>
        </w:r>
        <w:proofErr w:type="spellEnd"/>
        <w:r>
          <w:rPr>
            <w:b/>
          </w:rPr>
          <w:t>-provisioning</w:t>
        </w:r>
      </w:ins>
      <w:del w:id="69" w:author="Huawei" w:date="2020-05-22T18:48:00Z">
        <w:r w:rsidDel="007D2362">
          <w:rPr>
            <w:b/>
          </w:rPr>
          <w:delText>&lt;apiName&gt;</w:delText>
        </w:r>
      </w:del>
      <w:r>
        <w:rPr>
          <w:b/>
        </w:rPr>
        <w:t>/</w:t>
      </w:r>
      <w:ins w:id="70" w:author="Huawei" w:date="2020-05-22T18:48:00Z">
        <w:r>
          <w:rPr>
            <w:b/>
          </w:rPr>
          <w:t>&lt;</w:t>
        </w:r>
      </w:ins>
      <w:proofErr w:type="spellStart"/>
      <w:del w:id="71" w:author="Huawei" w:date="2020-05-22T18:48:00Z">
        <w:r w:rsidDel="007D2362">
          <w:rPr>
            <w:b/>
          </w:rPr>
          <w:delText>{</w:delText>
        </w:r>
      </w:del>
      <w:r>
        <w:rPr>
          <w:b/>
        </w:rPr>
        <w:t>apiVersion</w:t>
      </w:r>
      <w:proofErr w:type="spellEnd"/>
      <w:del w:id="72" w:author="Huawei" w:date="2020-05-22T18:48:00Z">
        <w:r w:rsidDel="007D2362">
          <w:rPr>
            <w:b/>
          </w:rPr>
          <w:delText>}</w:delText>
        </w:r>
      </w:del>
      <w:ins w:id="73" w:author="Huawei" w:date="2020-05-22T18:48:00Z">
        <w:r>
          <w:rPr>
            <w:b/>
          </w:rPr>
          <w:t>&gt;</w:t>
        </w:r>
      </w:ins>
      <w:r>
        <w:rPr>
          <w:b/>
        </w:rPr>
        <w:t>/</w:t>
      </w:r>
      <w:proofErr w:type="spellStart"/>
      <w:del w:id="74" w:author="Huawei" w:date="2020-05-22T18:49:00Z">
        <w:r w:rsidDel="007D2362">
          <w:rPr>
            <w:b/>
          </w:rPr>
          <w:delText>nucmf-provisionings/{apiVersion}/</w:delText>
        </w:r>
      </w:del>
      <w:r>
        <w:rPr>
          <w:b/>
        </w:rPr>
        <w:t>provisionings</w:t>
      </w:r>
      <w:proofErr w:type="spellEnd"/>
    </w:p>
    <w:p w:rsidR="007D2362" w:rsidRDefault="007D2362" w:rsidP="007D2362">
      <w:pPr>
        <w:rPr>
          <w:rFonts w:ascii="Arial" w:hAnsi="Arial" w:cs="Arial"/>
        </w:rPr>
      </w:pPr>
      <w:r>
        <w:t>This resource shall support the resource URI variables defined in table 5.3.2.2-1</w:t>
      </w:r>
      <w:r>
        <w:rPr>
          <w:rFonts w:ascii="Arial" w:hAnsi="Arial" w:cs="Arial"/>
        </w:rPr>
        <w:t>.</w:t>
      </w:r>
    </w:p>
    <w:p w:rsidR="007D2362" w:rsidRDefault="007D2362" w:rsidP="007D2362">
      <w:pPr>
        <w:pStyle w:val="TH"/>
        <w:rPr>
          <w:rFonts w:cs="Arial"/>
        </w:rPr>
      </w:pPr>
      <w:r>
        <w:t>Table 5.3.2.2-1: Resource URI variables for this resource</w:t>
      </w:r>
    </w:p>
    <w:tbl>
      <w:tblPr>
        <w:tblW w:w="95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93"/>
        <w:gridCol w:w="7030"/>
      </w:tblGrid>
      <w:tr w:rsidR="007D2362" w:rsidTr="00C06DBE">
        <w:trPr>
          <w:jc w:val="center"/>
        </w:trPr>
        <w:tc>
          <w:tcPr>
            <w:tcW w:w="2493" w:type="dxa"/>
            <w:tcBorders>
              <w:top w:val="single" w:sz="6" w:space="0" w:color="000000"/>
              <w:left w:val="single" w:sz="6" w:space="0" w:color="000000"/>
              <w:bottom w:val="single" w:sz="6" w:space="0" w:color="000000"/>
              <w:right w:val="single" w:sz="6" w:space="0" w:color="000000"/>
            </w:tcBorders>
            <w:shd w:val="clear" w:color="auto" w:fill="CCCCCC"/>
            <w:hideMark/>
          </w:tcPr>
          <w:p w:rsidR="007D2362" w:rsidRDefault="007D2362" w:rsidP="00C06DBE">
            <w:pPr>
              <w:pStyle w:val="TAH"/>
            </w:pPr>
            <w:r>
              <w:t>Name</w:t>
            </w:r>
          </w:p>
        </w:tc>
        <w:tc>
          <w:tcPr>
            <w:tcW w:w="703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D2362" w:rsidRDefault="007D2362" w:rsidP="00C06DBE">
            <w:pPr>
              <w:pStyle w:val="TAH"/>
            </w:pPr>
            <w:r>
              <w:t>Definition</w:t>
            </w:r>
          </w:p>
        </w:tc>
      </w:tr>
      <w:tr w:rsidR="007D2362" w:rsidTr="00C06DBE">
        <w:trPr>
          <w:jc w:val="center"/>
        </w:trPr>
        <w:tc>
          <w:tcPr>
            <w:tcW w:w="2493" w:type="dxa"/>
            <w:tcBorders>
              <w:top w:val="single" w:sz="6" w:space="0" w:color="000000"/>
              <w:left w:val="single" w:sz="6" w:space="0" w:color="000000"/>
              <w:bottom w:val="single" w:sz="6" w:space="0" w:color="000000"/>
              <w:right w:val="single" w:sz="6" w:space="0" w:color="000000"/>
            </w:tcBorders>
            <w:hideMark/>
          </w:tcPr>
          <w:p w:rsidR="007D2362" w:rsidRDefault="007D2362" w:rsidP="00C06DBE">
            <w:pPr>
              <w:pStyle w:val="TAL"/>
            </w:pPr>
            <w:proofErr w:type="spellStart"/>
            <w:r>
              <w:t>apiRoot</w:t>
            </w:r>
            <w:proofErr w:type="spellEnd"/>
          </w:p>
        </w:tc>
        <w:tc>
          <w:tcPr>
            <w:tcW w:w="7030" w:type="dxa"/>
            <w:tcBorders>
              <w:top w:val="single" w:sz="6" w:space="0" w:color="000000"/>
              <w:left w:val="single" w:sz="6" w:space="0" w:color="000000"/>
              <w:bottom w:val="single" w:sz="6" w:space="0" w:color="000000"/>
              <w:right w:val="single" w:sz="6" w:space="0" w:color="000000"/>
            </w:tcBorders>
            <w:vAlign w:val="center"/>
            <w:hideMark/>
          </w:tcPr>
          <w:p w:rsidR="007D2362" w:rsidRDefault="007D2362" w:rsidP="00C06DBE">
            <w:pPr>
              <w:pStyle w:val="TAL"/>
            </w:pPr>
            <w:r>
              <w:t>See clause</w:t>
            </w:r>
            <w:r>
              <w:rPr>
                <w:lang w:eastAsia="zh-CN"/>
              </w:rPr>
              <w:t> </w:t>
            </w:r>
            <w:r>
              <w:t>5.1.</w:t>
            </w:r>
          </w:p>
        </w:tc>
      </w:tr>
      <w:tr w:rsidR="007D2362" w:rsidTr="00C06DBE">
        <w:trPr>
          <w:jc w:val="center"/>
        </w:trPr>
        <w:tc>
          <w:tcPr>
            <w:tcW w:w="2493" w:type="dxa"/>
            <w:tcBorders>
              <w:top w:val="single" w:sz="6" w:space="0" w:color="000000"/>
              <w:left w:val="single" w:sz="6" w:space="0" w:color="000000"/>
              <w:bottom w:val="single" w:sz="6" w:space="0" w:color="000000"/>
              <w:right w:val="single" w:sz="6" w:space="0" w:color="000000"/>
            </w:tcBorders>
            <w:hideMark/>
          </w:tcPr>
          <w:p w:rsidR="007D2362" w:rsidRDefault="007D2362" w:rsidP="00C06DBE">
            <w:pPr>
              <w:pStyle w:val="TAL"/>
            </w:pPr>
            <w:proofErr w:type="spellStart"/>
            <w:r>
              <w:t>apiVersion</w:t>
            </w:r>
            <w:proofErr w:type="spellEnd"/>
          </w:p>
        </w:tc>
        <w:tc>
          <w:tcPr>
            <w:tcW w:w="7030" w:type="dxa"/>
            <w:tcBorders>
              <w:top w:val="single" w:sz="6" w:space="0" w:color="000000"/>
              <w:left w:val="single" w:sz="6" w:space="0" w:color="000000"/>
              <w:bottom w:val="single" w:sz="6" w:space="0" w:color="000000"/>
              <w:right w:val="single" w:sz="6" w:space="0" w:color="000000"/>
            </w:tcBorders>
            <w:vAlign w:val="center"/>
            <w:hideMark/>
          </w:tcPr>
          <w:p w:rsidR="007D2362" w:rsidRDefault="007D2362" w:rsidP="00C06DBE">
            <w:pPr>
              <w:pStyle w:val="TAL"/>
            </w:pPr>
            <w:r>
              <w:t>See clause 5.1.</w:t>
            </w:r>
          </w:p>
        </w:tc>
      </w:tr>
    </w:tbl>
    <w:p w:rsidR="007D2362" w:rsidRDefault="007D2362" w:rsidP="007D2362"/>
    <w:p w:rsidR="007D2362" w:rsidRPr="00B61815" w:rsidRDefault="007D2362" w:rsidP="007D23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rsidR="007D2362" w:rsidRDefault="007D2362" w:rsidP="007D2362">
      <w:pPr>
        <w:pStyle w:val="4"/>
      </w:pPr>
      <w:bookmarkStart w:id="75" w:name="_Toc18512554"/>
      <w:bookmarkStart w:id="76" w:name="_Toc34125017"/>
      <w:bookmarkStart w:id="77" w:name="_Toc34125279"/>
      <w:bookmarkStart w:id="78" w:name="_Toc36041896"/>
      <w:r>
        <w:lastRenderedPageBreak/>
        <w:t>5.3.3.2</w:t>
      </w:r>
      <w:r>
        <w:tab/>
        <w:t>Resource Definition</w:t>
      </w:r>
      <w:bookmarkEnd w:id="75"/>
      <w:bookmarkEnd w:id="76"/>
      <w:bookmarkEnd w:id="77"/>
      <w:bookmarkEnd w:id="78"/>
    </w:p>
    <w:p w:rsidR="007D2362" w:rsidRDefault="007D2362" w:rsidP="007D2362">
      <w:r>
        <w:t xml:space="preserve">Resource URI: </w:t>
      </w:r>
      <w:r>
        <w:rPr>
          <w:b/>
        </w:rPr>
        <w:t>{apiRoot}/nucmf-provisioning</w:t>
      </w:r>
      <w:del w:id="79" w:author="Huawei Rev1" w:date="2020-06-10T10:01:00Z">
        <w:r w:rsidDel="006123FA">
          <w:rPr>
            <w:b/>
          </w:rPr>
          <w:delText>s</w:delText>
        </w:r>
      </w:del>
      <w:r>
        <w:rPr>
          <w:b/>
        </w:rPr>
        <w:t>/</w:t>
      </w:r>
      <w:ins w:id="80" w:author="Huawei" w:date="2020-05-22T18:49:00Z">
        <w:r>
          <w:rPr>
            <w:b/>
          </w:rPr>
          <w:t>&lt;</w:t>
        </w:r>
      </w:ins>
      <w:del w:id="81" w:author="Huawei" w:date="2020-05-22T18:49:00Z">
        <w:r w:rsidDel="007D2362">
          <w:rPr>
            <w:b/>
          </w:rPr>
          <w:delText>{</w:delText>
        </w:r>
      </w:del>
      <w:r>
        <w:rPr>
          <w:b/>
        </w:rPr>
        <w:t>apiVersion</w:t>
      </w:r>
      <w:del w:id="82" w:author="Huawei" w:date="2020-05-22T18:49:00Z">
        <w:r w:rsidDel="007D2362">
          <w:rPr>
            <w:b/>
          </w:rPr>
          <w:delText>}</w:delText>
        </w:r>
      </w:del>
      <w:ins w:id="83" w:author="Huawei" w:date="2020-05-22T18:49:00Z">
        <w:r>
          <w:rPr>
            <w:b/>
          </w:rPr>
          <w:t>&gt;</w:t>
        </w:r>
      </w:ins>
      <w:r>
        <w:rPr>
          <w:b/>
        </w:rPr>
        <w:t>/provisionings</w:t>
      </w:r>
      <w:proofErr w:type="gramStart"/>
      <w:r>
        <w:rPr>
          <w:b/>
        </w:rPr>
        <w:t>/{</w:t>
      </w:r>
      <w:proofErr w:type="gramEnd"/>
      <w:r>
        <w:rPr>
          <w:b/>
        </w:rPr>
        <w:t>provisioningId}</w:t>
      </w:r>
    </w:p>
    <w:p w:rsidR="007D2362" w:rsidRDefault="007D2362" w:rsidP="007D2362">
      <w:pPr>
        <w:rPr>
          <w:rFonts w:ascii="Arial" w:hAnsi="Arial" w:cs="Arial"/>
        </w:rPr>
      </w:pPr>
      <w:r>
        <w:t>This resource shall support the resource URI variables defined in table 5.3.3.2-1</w:t>
      </w:r>
      <w:r>
        <w:rPr>
          <w:rFonts w:ascii="Arial" w:hAnsi="Arial" w:cs="Arial"/>
        </w:rPr>
        <w:t>.</w:t>
      </w:r>
    </w:p>
    <w:p w:rsidR="007D2362" w:rsidRDefault="007D2362" w:rsidP="007D2362">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81"/>
        <w:gridCol w:w="7201"/>
      </w:tblGrid>
      <w:tr w:rsidR="007D2362" w:rsidTr="00C06DBE">
        <w:trPr>
          <w:jc w:val="center"/>
        </w:trPr>
        <w:tc>
          <w:tcPr>
            <w:tcW w:w="2381" w:type="dxa"/>
            <w:tcBorders>
              <w:top w:val="single" w:sz="6" w:space="0" w:color="000000"/>
              <w:left w:val="single" w:sz="6" w:space="0" w:color="000000"/>
              <w:bottom w:val="single" w:sz="6" w:space="0" w:color="000000"/>
              <w:right w:val="single" w:sz="6" w:space="0" w:color="000000"/>
            </w:tcBorders>
            <w:shd w:val="clear" w:color="auto" w:fill="CCCCCC"/>
            <w:hideMark/>
          </w:tcPr>
          <w:p w:rsidR="007D2362" w:rsidRDefault="007D2362" w:rsidP="00C06DBE">
            <w:pPr>
              <w:pStyle w:val="TAH"/>
            </w:pPr>
            <w:r>
              <w:t>Name</w:t>
            </w:r>
          </w:p>
        </w:tc>
        <w:tc>
          <w:tcPr>
            <w:tcW w:w="7201"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D2362" w:rsidRDefault="007D2362" w:rsidP="00C06DBE">
            <w:pPr>
              <w:pStyle w:val="TAH"/>
            </w:pPr>
            <w:r>
              <w:t>Definition</w:t>
            </w:r>
          </w:p>
        </w:tc>
      </w:tr>
      <w:tr w:rsidR="007D2362" w:rsidTr="00C06DBE">
        <w:trPr>
          <w:jc w:val="center"/>
        </w:trPr>
        <w:tc>
          <w:tcPr>
            <w:tcW w:w="2381" w:type="dxa"/>
            <w:tcBorders>
              <w:top w:val="single" w:sz="6" w:space="0" w:color="000000"/>
              <w:left w:val="single" w:sz="6" w:space="0" w:color="000000"/>
              <w:bottom w:val="single" w:sz="6" w:space="0" w:color="000000"/>
              <w:right w:val="single" w:sz="6" w:space="0" w:color="000000"/>
            </w:tcBorders>
            <w:hideMark/>
          </w:tcPr>
          <w:p w:rsidR="007D2362" w:rsidRDefault="007D2362" w:rsidP="00C06DBE">
            <w:pPr>
              <w:pStyle w:val="TAL"/>
            </w:pPr>
            <w:proofErr w:type="spellStart"/>
            <w:r>
              <w:t>apiRoot</w:t>
            </w:r>
            <w:proofErr w:type="spellEnd"/>
          </w:p>
        </w:tc>
        <w:tc>
          <w:tcPr>
            <w:tcW w:w="7201" w:type="dxa"/>
            <w:tcBorders>
              <w:top w:val="single" w:sz="6" w:space="0" w:color="000000"/>
              <w:left w:val="single" w:sz="6" w:space="0" w:color="000000"/>
              <w:bottom w:val="single" w:sz="6" w:space="0" w:color="000000"/>
              <w:right w:val="single" w:sz="6" w:space="0" w:color="000000"/>
            </w:tcBorders>
            <w:vAlign w:val="center"/>
            <w:hideMark/>
          </w:tcPr>
          <w:p w:rsidR="007D2362" w:rsidRDefault="007D2362" w:rsidP="00C06DBE">
            <w:pPr>
              <w:pStyle w:val="TAL"/>
            </w:pPr>
            <w:r>
              <w:t>See clause</w:t>
            </w:r>
            <w:r>
              <w:rPr>
                <w:lang w:eastAsia="zh-CN"/>
              </w:rPr>
              <w:t> </w:t>
            </w:r>
            <w:r>
              <w:t>5.1.</w:t>
            </w:r>
          </w:p>
        </w:tc>
      </w:tr>
      <w:tr w:rsidR="007D2362" w:rsidTr="00C06DBE">
        <w:trPr>
          <w:jc w:val="center"/>
        </w:trPr>
        <w:tc>
          <w:tcPr>
            <w:tcW w:w="2381" w:type="dxa"/>
            <w:tcBorders>
              <w:top w:val="single" w:sz="6" w:space="0" w:color="000000"/>
              <w:left w:val="single" w:sz="6" w:space="0" w:color="000000"/>
              <w:bottom w:val="single" w:sz="6" w:space="0" w:color="000000"/>
              <w:right w:val="single" w:sz="6" w:space="0" w:color="000000"/>
            </w:tcBorders>
          </w:tcPr>
          <w:p w:rsidR="007D2362" w:rsidRDefault="007D2362" w:rsidP="00C06DBE">
            <w:pPr>
              <w:pStyle w:val="TAL"/>
            </w:pPr>
            <w:proofErr w:type="spellStart"/>
            <w:r>
              <w:t>apiVersion</w:t>
            </w:r>
            <w:proofErr w:type="spellEnd"/>
          </w:p>
        </w:tc>
        <w:tc>
          <w:tcPr>
            <w:tcW w:w="7201" w:type="dxa"/>
            <w:tcBorders>
              <w:top w:val="single" w:sz="6" w:space="0" w:color="000000"/>
              <w:left w:val="single" w:sz="6" w:space="0" w:color="000000"/>
              <w:bottom w:val="single" w:sz="6" w:space="0" w:color="000000"/>
              <w:right w:val="single" w:sz="6" w:space="0" w:color="000000"/>
            </w:tcBorders>
            <w:vAlign w:val="center"/>
          </w:tcPr>
          <w:p w:rsidR="007D2362" w:rsidRDefault="007D2362" w:rsidP="00C06DBE">
            <w:pPr>
              <w:pStyle w:val="TAL"/>
            </w:pPr>
            <w:r>
              <w:t>See clause 5.1.</w:t>
            </w:r>
          </w:p>
        </w:tc>
      </w:tr>
      <w:tr w:rsidR="007D2362" w:rsidTr="00C06DBE">
        <w:trPr>
          <w:jc w:val="center"/>
        </w:trPr>
        <w:tc>
          <w:tcPr>
            <w:tcW w:w="2381" w:type="dxa"/>
            <w:tcBorders>
              <w:top w:val="single" w:sz="6" w:space="0" w:color="000000"/>
              <w:left w:val="single" w:sz="6" w:space="0" w:color="000000"/>
              <w:bottom w:val="single" w:sz="6" w:space="0" w:color="000000"/>
              <w:right w:val="single" w:sz="6" w:space="0" w:color="000000"/>
            </w:tcBorders>
          </w:tcPr>
          <w:p w:rsidR="007D2362" w:rsidRDefault="007D2362" w:rsidP="00C06DBE">
            <w:pPr>
              <w:pStyle w:val="TAL"/>
            </w:pPr>
            <w:proofErr w:type="spellStart"/>
            <w:r>
              <w:t>provisioningId</w:t>
            </w:r>
            <w:proofErr w:type="spellEnd"/>
          </w:p>
        </w:tc>
        <w:tc>
          <w:tcPr>
            <w:tcW w:w="7201" w:type="dxa"/>
            <w:tcBorders>
              <w:top w:val="single" w:sz="6" w:space="0" w:color="000000"/>
              <w:left w:val="single" w:sz="6" w:space="0" w:color="000000"/>
              <w:bottom w:val="single" w:sz="6" w:space="0" w:color="000000"/>
              <w:right w:val="single" w:sz="6" w:space="0" w:color="000000"/>
            </w:tcBorders>
            <w:vAlign w:val="center"/>
          </w:tcPr>
          <w:p w:rsidR="007D2362" w:rsidRDefault="007D2362" w:rsidP="00C06DBE">
            <w:pPr>
              <w:pStyle w:val="TAL"/>
            </w:pPr>
            <w:r>
              <w:t>String identifying the individual UE radio capability resource in the UCMF.</w:t>
            </w:r>
          </w:p>
          <w:p w:rsidR="007D2362" w:rsidRDefault="007D2362" w:rsidP="00C06DBE">
            <w:pPr>
              <w:pStyle w:val="TAL"/>
            </w:pPr>
            <w:r>
              <w:t xml:space="preserve">To enable the value to be used as part of a URI, the string shall only contain allowed characters according to the "lower-with-hyphen" naming convention defined in clause 5.1.3 of 3GPP TS 29.501 [5] and rules for a path segment defined in </w:t>
            </w:r>
            <w:r>
              <w:rPr>
                <w:lang w:eastAsia="zh-CN"/>
              </w:rPr>
              <w:t>IETF RFC 3986 [14].</w:t>
            </w:r>
          </w:p>
        </w:tc>
      </w:tr>
    </w:tbl>
    <w:p w:rsidR="007D2362" w:rsidRPr="007D2362" w:rsidRDefault="007D2362"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A26" w:rsidRDefault="00D73A26">
      <w:r>
        <w:separator/>
      </w:r>
    </w:p>
  </w:endnote>
  <w:endnote w:type="continuationSeparator" w:id="0">
    <w:p w:rsidR="00D73A26" w:rsidRDefault="00D73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A26" w:rsidRDefault="00D73A26">
      <w:r>
        <w:separator/>
      </w:r>
    </w:p>
  </w:footnote>
  <w:footnote w:type="continuationSeparator" w:id="0">
    <w:p w:rsidR="00D73A26" w:rsidRDefault="00D73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11"/>
  </w:num>
  <w:num w:numId="12">
    <w:abstractNumId w:val="2"/>
  </w:num>
  <w:num w:numId="13">
    <w:abstractNumId w:val="6"/>
  </w:num>
  <w:num w:numId="14">
    <w:abstractNumId w:val="7"/>
  </w:num>
  <w:num w:numId="15">
    <w:abstractNumId w:val="4"/>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1904"/>
    <w:rsid w:val="00077A88"/>
    <w:rsid w:val="00092C1D"/>
    <w:rsid w:val="000A2697"/>
    <w:rsid w:val="000A3438"/>
    <w:rsid w:val="001021A4"/>
    <w:rsid w:val="0012030B"/>
    <w:rsid w:val="00151BF6"/>
    <w:rsid w:val="00155034"/>
    <w:rsid w:val="00162BAF"/>
    <w:rsid w:val="001A1231"/>
    <w:rsid w:val="001A7DBF"/>
    <w:rsid w:val="001B7407"/>
    <w:rsid w:val="001C0719"/>
    <w:rsid w:val="001C4F6D"/>
    <w:rsid w:val="001F0E02"/>
    <w:rsid w:val="001F74FC"/>
    <w:rsid w:val="00235EA2"/>
    <w:rsid w:val="00296532"/>
    <w:rsid w:val="0029724D"/>
    <w:rsid w:val="002D3845"/>
    <w:rsid w:val="002D6E04"/>
    <w:rsid w:val="00317C47"/>
    <w:rsid w:val="00320030"/>
    <w:rsid w:val="00322B19"/>
    <w:rsid w:val="00354FCC"/>
    <w:rsid w:val="00370CEF"/>
    <w:rsid w:val="0038408F"/>
    <w:rsid w:val="00384EE6"/>
    <w:rsid w:val="0039027D"/>
    <w:rsid w:val="00396E01"/>
    <w:rsid w:val="003E5CB4"/>
    <w:rsid w:val="003E64C3"/>
    <w:rsid w:val="003F21D9"/>
    <w:rsid w:val="003F35CE"/>
    <w:rsid w:val="003F5CDD"/>
    <w:rsid w:val="0040637C"/>
    <w:rsid w:val="00411740"/>
    <w:rsid w:val="004340B8"/>
    <w:rsid w:val="0043711C"/>
    <w:rsid w:val="00454FF2"/>
    <w:rsid w:val="004561D2"/>
    <w:rsid w:val="00474D42"/>
    <w:rsid w:val="005150A9"/>
    <w:rsid w:val="005561F0"/>
    <w:rsid w:val="0056515D"/>
    <w:rsid w:val="0056628D"/>
    <w:rsid w:val="005A5C38"/>
    <w:rsid w:val="005B4536"/>
    <w:rsid w:val="006045A0"/>
    <w:rsid w:val="006123FA"/>
    <w:rsid w:val="006236ED"/>
    <w:rsid w:val="0062526B"/>
    <w:rsid w:val="00636B81"/>
    <w:rsid w:val="00640E10"/>
    <w:rsid w:val="00642EBA"/>
    <w:rsid w:val="0065175F"/>
    <w:rsid w:val="006A717C"/>
    <w:rsid w:val="006D556E"/>
    <w:rsid w:val="006E1237"/>
    <w:rsid w:val="00710314"/>
    <w:rsid w:val="00774F54"/>
    <w:rsid w:val="007B17CD"/>
    <w:rsid w:val="007B2C9C"/>
    <w:rsid w:val="007C2EA2"/>
    <w:rsid w:val="007D2362"/>
    <w:rsid w:val="007F2503"/>
    <w:rsid w:val="0080179B"/>
    <w:rsid w:val="008036A0"/>
    <w:rsid w:val="0082188C"/>
    <w:rsid w:val="00823C27"/>
    <w:rsid w:val="008254B0"/>
    <w:rsid w:val="00891603"/>
    <w:rsid w:val="00895013"/>
    <w:rsid w:val="00895CE1"/>
    <w:rsid w:val="008A447A"/>
    <w:rsid w:val="008F04ED"/>
    <w:rsid w:val="008F6B41"/>
    <w:rsid w:val="00973CC6"/>
    <w:rsid w:val="009C4CDD"/>
    <w:rsid w:val="009D7E76"/>
    <w:rsid w:val="009F1B43"/>
    <w:rsid w:val="00A01A22"/>
    <w:rsid w:val="00A17A90"/>
    <w:rsid w:val="00A21386"/>
    <w:rsid w:val="00A35924"/>
    <w:rsid w:val="00A452B4"/>
    <w:rsid w:val="00A70198"/>
    <w:rsid w:val="00A915EF"/>
    <w:rsid w:val="00A9431C"/>
    <w:rsid w:val="00A949AE"/>
    <w:rsid w:val="00A95402"/>
    <w:rsid w:val="00AB3D3F"/>
    <w:rsid w:val="00AC5960"/>
    <w:rsid w:val="00AD1055"/>
    <w:rsid w:val="00AE1940"/>
    <w:rsid w:val="00AF0102"/>
    <w:rsid w:val="00B06912"/>
    <w:rsid w:val="00B37F5E"/>
    <w:rsid w:val="00B73A88"/>
    <w:rsid w:val="00B834E5"/>
    <w:rsid w:val="00B93E34"/>
    <w:rsid w:val="00BA6942"/>
    <w:rsid w:val="00BB22E3"/>
    <w:rsid w:val="00BB75C8"/>
    <w:rsid w:val="00C02C65"/>
    <w:rsid w:val="00C121EC"/>
    <w:rsid w:val="00C619DF"/>
    <w:rsid w:val="00C94C47"/>
    <w:rsid w:val="00CB7365"/>
    <w:rsid w:val="00CC3896"/>
    <w:rsid w:val="00CC4C6D"/>
    <w:rsid w:val="00CF32C0"/>
    <w:rsid w:val="00D73A26"/>
    <w:rsid w:val="00DB0C20"/>
    <w:rsid w:val="00DB5D38"/>
    <w:rsid w:val="00E1655C"/>
    <w:rsid w:val="00E21BCB"/>
    <w:rsid w:val="00E720E1"/>
    <w:rsid w:val="00ED16B3"/>
    <w:rsid w:val="00EE1315"/>
    <w:rsid w:val="00EF5CCC"/>
    <w:rsid w:val="00EF6538"/>
    <w:rsid w:val="00F03ABA"/>
    <w:rsid w:val="00F14C53"/>
    <w:rsid w:val="00F2321A"/>
    <w:rsid w:val="00F260E7"/>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82188C"/>
    <w:rPr>
      <w:rFonts w:eastAsia="宋体"/>
    </w:rPr>
  </w:style>
  <w:style w:type="paragraph" w:customStyle="1" w:styleId="Guidance">
    <w:name w:val="Guidance"/>
    <w:basedOn w:val="a"/>
    <w:rsid w:val="0082188C"/>
    <w:rPr>
      <w:rFonts w:eastAsia="宋体"/>
      <w:i/>
      <w:color w:val="0000FF"/>
    </w:rPr>
  </w:style>
  <w:style w:type="character" w:customStyle="1" w:styleId="Char2">
    <w:name w:val="文档结构图 Char"/>
    <w:link w:val="af0"/>
    <w:rsid w:val="008218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2188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2188C"/>
    <w:rPr>
      <w:rFonts w:ascii="Times New Roman" w:hAnsi="Times New Roman"/>
      <w:lang w:val="en-GB" w:eastAsia="en-US"/>
    </w:rPr>
  </w:style>
  <w:style w:type="paragraph" w:customStyle="1" w:styleId="TempNote">
    <w:name w:val="TempNote"/>
    <w:basedOn w:val="a"/>
    <w:qFormat/>
    <w:rsid w:val="008218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2188C"/>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82188C"/>
    <w:rPr>
      <w:rFonts w:ascii="Arial" w:hAnsi="Arial"/>
      <w:sz w:val="28"/>
      <w:lang w:val="en-GB" w:eastAsia="en-US"/>
    </w:rPr>
  </w:style>
  <w:style w:type="character" w:customStyle="1" w:styleId="NOZchn">
    <w:name w:val="NO Zchn"/>
    <w:link w:val="NO"/>
    <w:rsid w:val="0082188C"/>
    <w:rPr>
      <w:rFonts w:ascii="Times New Roman" w:hAnsi="Times New Roman"/>
      <w:lang w:val="en-GB" w:eastAsia="en-US"/>
    </w:rPr>
  </w:style>
  <w:style w:type="character" w:customStyle="1" w:styleId="4Char">
    <w:name w:val="标题 4 Char"/>
    <w:link w:val="4"/>
    <w:rsid w:val="0082188C"/>
    <w:rPr>
      <w:rFonts w:ascii="Arial" w:hAnsi="Arial"/>
      <w:sz w:val="24"/>
      <w:lang w:val="en-GB" w:eastAsia="en-US"/>
    </w:rPr>
  </w:style>
  <w:style w:type="character" w:customStyle="1" w:styleId="NOChar">
    <w:name w:val="NO Char"/>
    <w:rsid w:val="0082188C"/>
    <w:rPr>
      <w:lang w:val="en-GB" w:eastAsia="en-US"/>
    </w:rPr>
  </w:style>
  <w:style w:type="character" w:customStyle="1" w:styleId="Char0">
    <w:name w:val="批注框文本 Char"/>
    <w:link w:val="ae"/>
    <w:rsid w:val="0082188C"/>
    <w:rPr>
      <w:rFonts w:ascii="Tahoma" w:hAnsi="Tahoma" w:cs="Tahoma"/>
      <w:sz w:val="16"/>
      <w:szCs w:val="16"/>
      <w:lang w:val="en-GB" w:eastAsia="en-US"/>
    </w:rPr>
  </w:style>
  <w:style w:type="character" w:customStyle="1" w:styleId="Char">
    <w:name w:val="批注文字 Char"/>
    <w:link w:val="ac"/>
    <w:rsid w:val="0082188C"/>
    <w:rPr>
      <w:rFonts w:ascii="Times New Roman" w:hAnsi="Times New Roman"/>
      <w:lang w:val="en-GB" w:eastAsia="en-US"/>
    </w:rPr>
  </w:style>
  <w:style w:type="character" w:customStyle="1" w:styleId="Char1">
    <w:name w:val="批注主题 Char"/>
    <w:link w:val="af"/>
    <w:rsid w:val="0082188C"/>
    <w:rPr>
      <w:rFonts w:ascii="Times New Roman" w:hAnsi="Times New Roman"/>
      <w:b/>
      <w:bCs/>
      <w:lang w:val="en-GB" w:eastAsia="en-US"/>
    </w:rPr>
  </w:style>
  <w:style w:type="character" w:customStyle="1" w:styleId="UnresolvedMention">
    <w:name w:val="Unresolved Mention"/>
    <w:uiPriority w:val="99"/>
    <w:semiHidden/>
    <w:unhideWhenUsed/>
    <w:rsid w:val="0082188C"/>
    <w:rPr>
      <w:color w:val="808080"/>
      <w:shd w:val="clear" w:color="auto" w:fill="E6E6E6"/>
    </w:rPr>
  </w:style>
  <w:style w:type="character" w:customStyle="1" w:styleId="EditorsNoteCharChar">
    <w:name w:val="Editor's Note Char Char"/>
    <w:locked/>
    <w:rsid w:val="0082188C"/>
    <w:rPr>
      <w:color w:val="FF0000"/>
      <w:lang w:val="en-GB" w:eastAsia="en-US"/>
    </w:rPr>
  </w:style>
  <w:style w:type="character" w:customStyle="1" w:styleId="TAHCar">
    <w:name w:val="TAH Car"/>
    <w:rsid w:val="0082188C"/>
    <w:rPr>
      <w:rFonts w:ascii="Arial" w:hAnsi="Arial"/>
      <w:b/>
      <w:sz w:val="18"/>
      <w:lang w:val="en-GB" w:eastAsia="en-US"/>
    </w:rPr>
  </w:style>
  <w:style w:type="paragraph" w:styleId="af1">
    <w:name w:val="Body Text"/>
    <w:basedOn w:val="a"/>
    <w:link w:val="Char3"/>
    <w:rsid w:val="0082188C"/>
    <w:pPr>
      <w:spacing w:after="120"/>
    </w:pPr>
    <w:rPr>
      <w:rFonts w:eastAsia="Batang"/>
      <w:lang w:eastAsia="x-none"/>
    </w:rPr>
  </w:style>
  <w:style w:type="character" w:customStyle="1" w:styleId="Char3">
    <w:name w:val="正文文本 Char"/>
    <w:basedOn w:val="a0"/>
    <w:link w:val="af1"/>
    <w:rsid w:val="0082188C"/>
    <w:rPr>
      <w:rFonts w:ascii="Times New Roman" w:eastAsia="Batang" w:hAnsi="Times New Roman"/>
      <w:lang w:val="en-GB" w:eastAsia="x-none"/>
    </w:rPr>
  </w:style>
  <w:style w:type="character" w:customStyle="1" w:styleId="st1">
    <w:name w:val="st1"/>
    <w:rsid w:val="0082188C"/>
  </w:style>
  <w:style w:type="paragraph" w:styleId="af2">
    <w:name w:val="Revision"/>
    <w:hidden/>
    <w:uiPriority w:val="99"/>
    <w:semiHidden/>
    <w:rsid w:val="0082188C"/>
    <w:rPr>
      <w:rFonts w:ascii="Times New Roman" w:eastAsia="宋体" w:hAnsi="Times New Roman"/>
      <w:lang w:val="en-GB" w:eastAsia="en-US"/>
    </w:rPr>
  </w:style>
  <w:style w:type="character" w:customStyle="1" w:styleId="EditorsNoteZchn">
    <w:name w:val="Editor's Note Zchn"/>
    <w:rsid w:val="0082188C"/>
    <w:rPr>
      <w:rFonts w:ascii="Times New Roman" w:hAnsi="Times New Roman"/>
      <w:color w:val="FF0000"/>
      <w:lang w:val="en-GB"/>
    </w:rPr>
  </w:style>
  <w:style w:type="paragraph" w:styleId="af3">
    <w:name w:val="Normal (Web)"/>
    <w:basedOn w:val="a"/>
    <w:uiPriority w:val="99"/>
    <w:unhideWhenUsed/>
    <w:rsid w:val="0082188C"/>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821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77528-D416-4B9D-AA38-3BD3C4649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1477</Words>
  <Characters>8420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164</cp:revision>
  <cp:lastPrinted>1900-01-01T08:00:00Z</cp:lastPrinted>
  <dcterms:created xsi:type="dcterms:W3CDTF">2020-06-10T01:59:00Z</dcterms:created>
  <dcterms:modified xsi:type="dcterms:W3CDTF">2020-06-10T02:37:00Z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(3)Bji6bQ+LkjeuBQ98sLSpit1SlIGAzw6LfhZ/iOt5w8iMTHkxAzthJN3M+HMwV2xJ+kf/prr0
mUPD6tT1mbfJreXf4IE3baPlKXtytpcPKBdylh94d5iRVoo0rC0VGUDTPKNLp2qJ9MRTjP2U
/lL9W5uOkQC7/35B8mP/wAo7CAfk/YSmjA+1c8vrhUxRySqr0Cy4OOt9nnYfAlYC9TSPHVVo
dBHLwI2L2jammSjehy</vt:lpwstr>
  </property>
  <property fmtid="{D5CDD505-2E9C-101B-9397-08002B2CF9AE}" pid="22" name="_2015_ms_pID_7253431">
    <vt:lpwstr>RiFhYmw7DcaFR8iZPnULHWGkj868S2wMzjyT7V0Axco2fL9atuLlZH
BAQV404areqkc+Bz9KJI+mIJ69/Dg+Iof1JBkdV3yqUxULo+zCzrH2WMGKeS3m8GUS8b7jNa
6kzay37QVHCwlWpd/neqjYBAqDikPCjQLmvkLcWw+0sbJIEHYZFw+KIEF/SZ+Atws0Zvugau
BBucasj9FQOcrYhxi6/spcGxTGW4OIX4omv4</vt:lpwstr>
  </property>
  <property fmtid="{D5CDD505-2E9C-101B-9397-08002B2CF9AE}" pid="23" name="_2015_ms_pID_7253432">
    <vt:lpwstr>cZuQu5Hw9InBqJ2dDgNQIpo=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